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5C2A6" w14:textId="77777777" w:rsidR="00126A27" w:rsidRPr="00B50D73" w:rsidRDefault="00126A27" w:rsidP="00B50D73">
      <w:pPr>
        <w:pStyle w:val="InviasNormal"/>
        <w:spacing w:before="0" w:after="0"/>
        <w:rPr>
          <w:rFonts w:ascii="Arial Narrow" w:hAnsi="Arial Narrow"/>
          <w:szCs w:val="22"/>
        </w:rPr>
      </w:pPr>
      <w:r w:rsidRPr="00B50D73">
        <w:rPr>
          <w:rFonts w:ascii="Arial Narrow" w:hAnsi="Arial Narrow"/>
          <w:szCs w:val="22"/>
        </w:rPr>
        <w:t>Señores</w:t>
      </w:r>
    </w:p>
    <w:p w14:paraId="3A091DAA" w14:textId="77777777" w:rsidR="00126A27" w:rsidRPr="00B50D73" w:rsidRDefault="00126A27" w:rsidP="00B50D73">
      <w:pPr>
        <w:pStyle w:val="InviasNormal"/>
        <w:spacing w:before="0" w:after="0"/>
        <w:rPr>
          <w:rFonts w:ascii="Arial Narrow" w:hAnsi="Arial Narrow"/>
          <w:b/>
          <w:szCs w:val="22"/>
        </w:rPr>
      </w:pPr>
      <w:r w:rsidRPr="00B50D73">
        <w:rPr>
          <w:rFonts w:ascii="Arial Narrow" w:hAnsi="Arial Narrow"/>
          <w:b/>
          <w:szCs w:val="22"/>
        </w:rPr>
        <w:t>UNIDAD ADMINISTRATIVA ESPECIAL AERONÁUTICA CIVIL</w:t>
      </w:r>
    </w:p>
    <w:p w14:paraId="02292B7F" w14:textId="55C4A2F1" w:rsidR="00126A27" w:rsidRDefault="00126A27" w:rsidP="00B50D73">
      <w:pPr>
        <w:rPr>
          <w:rFonts w:ascii="Arial Narrow" w:hAnsi="Arial Narrow" w:cs="Arial"/>
          <w:b/>
          <w:sz w:val="22"/>
          <w:szCs w:val="22"/>
        </w:rPr>
      </w:pPr>
    </w:p>
    <w:p w14:paraId="73ABCBB1" w14:textId="77777777" w:rsidR="00B50D73" w:rsidRPr="00B50D73" w:rsidRDefault="00B50D73" w:rsidP="00B50D73">
      <w:pPr>
        <w:rPr>
          <w:rFonts w:ascii="Arial Narrow" w:hAnsi="Arial Narrow" w:cs="Arial"/>
          <w:b/>
          <w:sz w:val="22"/>
          <w:szCs w:val="22"/>
        </w:rPr>
      </w:pPr>
    </w:p>
    <w:p w14:paraId="00766136" w14:textId="77777777" w:rsidR="00126A27" w:rsidRPr="00B50D73" w:rsidRDefault="00126A27" w:rsidP="00B50D73">
      <w:pPr>
        <w:pStyle w:val="InviasNormal"/>
        <w:spacing w:before="0" w:after="0"/>
        <w:jc w:val="left"/>
        <w:rPr>
          <w:rFonts w:ascii="Arial Narrow" w:hAnsi="Arial Narrow"/>
          <w:b/>
          <w:szCs w:val="22"/>
          <w:u w:val="single"/>
        </w:rPr>
      </w:pPr>
      <w:r w:rsidRPr="00B50D73">
        <w:rPr>
          <w:rFonts w:ascii="Arial Narrow" w:hAnsi="Arial Narrow"/>
          <w:b/>
          <w:szCs w:val="22"/>
        </w:rPr>
        <w:t>REFERENCIA:</w:t>
      </w:r>
      <w:r w:rsidRPr="00B50D73">
        <w:rPr>
          <w:rFonts w:ascii="Arial Narrow" w:hAnsi="Arial Narrow"/>
          <w:szCs w:val="22"/>
        </w:rPr>
        <w:tab/>
      </w:r>
      <w:bookmarkStart w:id="0" w:name="_Hlk511125090"/>
      <w:r w:rsidRPr="00B50D73">
        <w:rPr>
          <w:rFonts w:ascii="Arial Narrow" w:hAnsi="Arial Narrow"/>
          <w:szCs w:val="22"/>
        </w:rPr>
        <w:t>Proceso de Contratación No.</w:t>
      </w:r>
      <w:r w:rsidRPr="00B50D73">
        <w:rPr>
          <w:rFonts w:ascii="Arial Narrow" w:hAnsi="Arial Narrow"/>
          <w:color w:val="3B3838" w:themeColor="background2" w:themeShade="40"/>
          <w:szCs w:val="22"/>
        </w:rPr>
        <w:t xml:space="preserve"> [</w:t>
      </w:r>
      <w:r w:rsidRPr="00B50D73">
        <w:rPr>
          <w:rFonts w:ascii="Arial Narrow" w:hAnsi="Arial Narrow"/>
          <w:color w:val="3B3838" w:themeColor="background2" w:themeShade="40"/>
          <w:szCs w:val="22"/>
          <w:highlight w:val="lightGray"/>
        </w:rPr>
        <w:t>Incluir número del Proceso de Contratación</w:t>
      </w:r>
      <w:r w:rsidRPr="00B50D73">
        <w:rPr>
          <w:rFonts w:ascii="Arial Narrow" w:hAnsi="Arial Narrow"/>
          <w:color w:val="3B3838" w:themeColor="background2" w:themeShade="40"/>
          <w:szCs w:val="22"/>
        </w:rPr>
        <w:t>]</w:t>
      </w:r>
      <w:r w:rsidRPr="00B50D73">
        <w:rPr>
          <w:rFonts w:ascii="Arial Narrow" w:hAnsi="Arial Narrow"/>
          <w:szCs w:val="22"/>
        </w:rPr>
        <w:t xml:space="preserve">, en adelante el “Proceso de Contratación” </w:t>
      </w:r>
      <w:bookmarkEnd w:id="0"/>
    </w:p>
    <w:p w14:paraId="587BFF54" w14:textId="77777777" w:rsidR="00126A27" w:rsidRPr="00B50D73" w:rsidRDefault="00126A27" w:rsidP="00B50D73">
      <w:pPr>
        <w:rPr>
          <w:rFonts w:ascii="Arial Narrow" w:hAnsi="Arial Narrow" w:cs="Arial"/>
          <w:sz w:val="22"/>
          <w:szCs w:val="22"/>
        </w:rPr>
      </w:pPr>
    </w:p>
    <w:p w14:paraId="27FF1885" w14:textId="77777777" w:rsidR="00126A27" w:rsidRPr="00B50D73" w:rsidRDefault="00126A27" w:rsidP="00B50D73">
      <w:pPr>
        <w:rPr>
          <w:rFonts w:ascii="Arial Narrow" w:hAnsi="Arial Narrow" w:cs="Arial"/>
          <w:sz w:val="22"/>
          <w:szCs w:val="22"/>
        </w:rPr>
      </w:pPr>
      <w:r w:rsidRPr="00B50D73">
        <w:rPr>
          <w:rFonts w:ascii="Arial Narrow" w:hAnsi="Arial Narrow" w:cs="Arial"/>
          <w:b/>
          <w:bCs/>
          <w:sz w:val="22"/>
          <w:szCs w:val="22"/>
        </w:rPr>
        <w:t>Objeto</w:t>
      </w:r>
      <w:r w:rsidRPr="00B50D73">
        <w:rPr>
          <w:rFonts w:ascii="Arial Narrow" w:hAnsi="Arial Narrow" w:cs="Arial"/>
          <w:sz w:val="22"/>
          <w:szCs w:val="22"/>
        </w:rPr>
        <w:t xml:space="preserve">: </w:t>
      </w:r>
      <w:r w:rsidR="00F056BD" w:rsidRPr="00B50D73">
        <w:rPr>
          <w:rFonts w:ascii="Arial Narrow" w:hAnsi="Arial Narrow" w:cs="Arial"/>
          <w:color w:val="3B3838" w:themeColor="background2" w:themeShade="40"/>
          <w:sz w:val="22"/>
          <w:szCs w:val="22"/>
        </w:rPr>
        <w:t>[</w:t>
      </w:r>
      <w:r w:rsidRPr="00B50D73">
        <w:rPr>
          <w:rFonts w:ascii="Arial Narrow" w:hAnsi="Arial Narrow" w:cs="Arial"/>
          <w:sz w:val="22"/>
          <w:szCs w:val="22"/>
          <w:highlight w:val="lightGray"/>
        </w:rPr>
        <w:t>Incluir el objeto del proceso</w:t>
      </w:r>
      <w:r w:rsidR="00F056BD" w:rsidRPr="00B50D73">
        <w:rPr>
          <w:rFonts w:ascii="Arial Narrow" w:hAnsi="Arial Narrow" w:cs="Arial"/>
          <w:sz w:val="22"/>
          <w:szCs w:val="22"/>
        </w:rPr>
        <w:t>]</w:t>
      </w:r>
    </w:p>
    <w:p w14:paraId="005C7957" w14:textId="77777777" w:rsidR="00126A27" w:rsidRPr="00B50D73" w:rsidRDefault="00126A27" w:rsidP="00B50D73">
      <w:pPr>
        <w:rPr>
          <w:rFonts w:ascii="Arial Narrow" w:hAnsi="Arial Narrow" w:cs="Arial"/>
          <w:sz w:val="22"/>
          <w:szCs w:val="22"/>
        </w:rPr>
      </w:pPr>
      <w:bookmarkStart w:id="1" w:name="_Hlk511125131"/>
    </w:p>
    <w:p w14:paraId="76A7BBF8" w14:textId="20B244D5" w:rsidR="00126A27" w:rsidRDefault="00126A27" w:rsidP="00B50D73">
      <w:pPr>
        <w:rPr>
          <w:rFonts w:ascii="Arial Narrow" w:eastAsiaTheme="minorEastAsia" w:hAnsi="Arial Narrow" w:cs="Arial"/>
          <w:sz w:val="22"/>
          <w:szCs w:val="22"/>
        </w:rPr>
      </w:pPr>
      <w:r w:rsidRPr="00B50D73">
        <w:rPr>
          <w:rFonts w:ascii="Arial Narrow" w:eastAsiaTheme="minorEastAsia" w:hAnsi="Arial Narrow" w:cs="Arial"/>
          <w:sz w:val="22"/>
          <w:szCs w:val="22"/>
        </w:rPr>
        <w:t>Estimados señores:</w:t>
      </w:r>
    </w:p>
    <w:p w14:paraId="720758D9" w14:textId="77777777" w:rsidR="00B50D73" w:rsidRPr="00B50D73" w:rsidRDefault="00B50D73" w:rsidP="00B50D73">
      <w:pPr>
        <w:rPr>
          <w:rFonts w:ascii="Arial Narrow" w:eastAsia="Arial" w:hAnsi="Arial Narrow" w:cs="Arial"/>
          <w:sz w:val="22"/>
          <w:szCs w:val="22"/>
        </w:rPr>
      </w:pPr>
    </w:p>
    <w:bookmarkEnd w:id="1"/>
    <w:p w14:paraId="1BE3103C" w14:textId="38991545" w:rsidR="00126A27" w:rsidRDefault="00126A27" w:rsidP="00B50D73">
      <w:pPr>
        <w:rPr>
          <w:rFonts w:ascii="Arial Narrow" w:eastAsiaTheme="minorEastAsia" w:hAnsi="Arial Narrow" w:cs="Arial"/>
          <w:sz w:val="22"/>
          <w:szCs w:val="22"/>
        </w:rPr>
      </w:pPr>
      <w:r w:rsidRPr="00B50D73">
        <w:rPr>
          <w:rFonts w:ascii="Arial Narrow" w:hAnsi="Arial Narrow" w:cs="Arial"/>
          <w:sz w:val="22"/>
          <w:szCs w:val="22"/>
          <w:highlight w:val="lightGray"/>
        </w:rPr>
        <w:fldChar w:fldCharType="begin"/>
      </w:r>
      <w:r w:rsidRPr="00B50D73">
        <w:rPr>
          <w:rFonts w:ascii="Arial Narrow" w:hAnsi="Arial Narrow" w:cs="Arial"/>
          <w:sz w:val="22"/>
          <w:szCs w:val="22"/>
          <w:highlight w:val="lightGray"/>
          <w:lang w:bidi="en-US"/>
        </w:rPr>
        <w:instrText xml:space="preserve"> MACROBUTTON  AbrirEspacioPárrafo "[Nombre del representante legal del Proponente]" </w:instrText>
      </w:r>
      <w:r w:rsidRPr="00B50D73">
        <w:rPr>
          <w:rFonts w:ascii="Arial Narrow" w:hAnsi="Arial Narrow" w:cs="Arial"/>
          <w:sz w:val="22"/>
          <w:szCs w:val="22"/>
          <w:highlight w:val="lightGray"/>
          <w:lang w:bidi="en-US"/>
        </w:rPr>
        <w:fldChar w:fldCharType="end"/>
      </w:r>
      <w:r w:rsidRPr="00B50D73">
        <w:rPr>
          <w:rFonts w:ascii="Arial Narrow" w:eastAsiaTheme="minorEastAsia" w:hAnsi="Arial Narrow" w:cs="Arial"/>
          <w:sz w:val="22"/>
          <w:szCs w:val="22"/>
        </w:rPr>
        <w:t xml:space="preserve">en mi calidad de Representante Legal de </w:t>
      </w:r>
      <w:r w:rsidRPr="00B50D73">
        <w:rPr>
          <w:rFonts w:ascii="Arial Narrow" w:hAnsi="Arial Narrow" w:cs="Arial"/>
          <w:sz w:val="22"/>
          <w:szCs w:val="22"/>
          <w:highlight w:val="lightGray"/>
        </w:rPr>
        <w:fldChar w:fldCharType="begin"/>
      </w:r>
      <w:r w:rsidRPr="00B50D73">
        <w:rPr>
          <w:rFonts w:ascii="Arial Narrow" w:hAnsi="Arial Narrow" w:cs="Arial"/>
          <w:sz w:val="22"/>
          <w:szCs w:val="22"/>
          <w:highlight w:val="lightGray"/>
          <w:lang w:bidi="en-US"/>
        </w:rPr>
        <w:instrText xml:space="preserve"> MACROBUTTON  AbrirEspacioPárrafo "[Nombre del Proponente]" </w:instrText>
      </w:r>
      <w:r w:rsidRPr="00B50D73">
        <w:rPr>
          <w:rFonts w:ascii="Arial Narrow" w:hAnsi="Arial Narrow" w:cs="Arial"/>
          <w:sz w:val="22"/>
          <w:szCs w:val="22"/>
          <w:highlight w:val="lightGray"/>
          <w:lang w:bidi="en-US"/>
        </w:rPr>
        <w:fldChar w:fldCharType="end"/>
      </w:r>
      <w:r w:rsidRPr="00B50D73">
        <w:rPr>
          <w:rFonts w:ascii="Arial Narrow" w:hAnsi="Arial Narrow" w:cs="Arial"/>
          <w:sz w:val="22"/>
          <w:szCs w:val="22"/>
          <w:lang w:bidi="en-US"/>
        </w:rPr>
        <w:t xml:space="preserve"> o </w:t>
      </w:r>
      <w:r w:rsidRPr="00B50D73">
        <w:rPr>
          <w:rFonts w:ascii="Arial Narrow" w:hAnsi="Arial Narrow" w:cs="Arial"/>
          <w:sz w:val="22"/>
          <w:szCs w:val="22"/>
          <w:highlight w:val="lightGray"/>
        </w:rPr>
        <w:t>[Nombre del Proponente</w:t>
      </w:r>
      <w:r w:rsidR="00F056BD" w:rsidRPr="00B50D73">
        <w:rPr>
          <w:rFonts w:ascii="Arial Narrow" w:hAnsi="Arial Narrow" w:cs="Arial"/>
          <w:sz w:val="22"/>
          <w:szCs w:val="22"/>
          <w:highlight w:val="lightGray"/>
        </w:rPr>
        <w:t xml:space="preserve"> </w:t>
      </w:r>
      <w:r w:rsidRPr="00B50D73">
        <w:rPr>
          <w:rFonts w:ascii="Arial Narrow" w:hAnsi="Arial Narrow" w:cs="Arial"/>
          <w:sz w:val="22"/>
          <w:szCs w:val="22"/>
          <w:highlight w:val="lightGray"/>
        </w:rPr>
        <w:t>- persona natural]</w:t>
      </w:r>
      <w:r w:rsidRPr="00B50D73">
        <w:rPr>
          <w:rFonts w:ascii="Arial Narrow" w:hAnsi="Arial Narrow" w:cs="Arial"/>
          <w:sz w:val="22"/>
          <w:szCs w:val="22"/>
        </w:rPr>
        <w:t xml:space="preserve"> </w:t>
      </w:r>
      <w:r w:rsidRPr="00B50D73">
        <w:rPr>
          <w:rFonts w:ascii="Arial Narrow" w:hAnsi="Arial Narrow" w:cs="Arial"/>
          <w:sz w:val="22"/>
          <w:szCs w:val="22"/>
          <w:lang w:bidi="en-US"/>
        </w:rPr>
        <w:t xml:space="preserve">en adelante el “Proponente”, </w:t>
      </w:r>
      <w:r w:rsidRPr="00B50D73">
        <w:rPr>
          <w:rFonts w:ascii="Arial Narrow" w:eastAsiaTheme="minorEastAsia" w:hAnsi="Arial Narrow" w:cs="Arial"/>
          <w:sz w:val="22"/>
          <w:szCs w:val="22"/>
        </w:rPr>
        <w:t xml:space="preserve">manifiesto, </w:t>
      </w:r>
      <w:r w:rsidRPr="00B50D73">
        <w:rPr>
          <w:rFonts w:ascii="Arial Narrow" w:hAnsi="Arial Narrow" w:cs="Arial"/>
          <w:sz w:val="22"/>
          <w:szCs w:val="22"/>
        </w:rPr>
        <w:t>bajo la gravedad del juramento</w:t>
      </w:r>
      <w:r w:rsidRPr="00B50D73">
        <w:rPr>
          <w:rFonts w:ascii="Arial Narrow" w:eastAsiaTheme="minorEastAsia" w:hAnsi="Arial Narrow" w:cs="Arial"/>
          <w:sz w:val="22"/>
          <w:szCs w:val="22"/>
        </w:rPr>
        <w:t xml:space="preserve"> que:</w:t>
      </w:r>
    </w:p>
    <w:p w14:paraId="63D1C8EA" w14:textId="77777777" w:rsidR="00B50D73" w:rsidRPr="00B50D73" w:rsidRDefault="00B50D73" w:rsidP="00B50D73">
      <w:pPr>
        <w:rPr>
          <w:rFonts w:ascii="Arial Narrow" w:hAnsi="Arial Narrow" w:cs="Arial"/>
          <w:sz w:val="22"/>
          <w:szCs w:val="22"/>
        </w:rPr>
      </w:pPr>
    </w:p>
    <w:p w14:paraId="70F28850"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 xml:space="preserve">Estoy autorizado para suscribir y presentar la oferta en nombre del Proponente y para suscribir el Contrato si el Proponente resulta adjudicatario del Proceso de Contratación de la referencia. </w:t>
      </w:r>
    </w:p>
    <w:p w14:paraId="23645FF2"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 xml:space="preserve">En caso de que la Oferta le sea adjudicada al Proponente suscribiré el Contrato objeto del Proceso de Contratación en la fecha prevista para el efecto en el cronograma contenido en los Documentos y formatos del Proceso. </w:t>
      </w:r>
    </w:p>
    <w:p w14:paraId="5CC19C8E" w14:textId="3160C934" w:rsidR="00126A27"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 xml:space="preserve">El Proponente conoce los Documentos y formatos del Proceso, incluyendo adendas, y acepta los requisitos en ellos contenidos. Dentro de los documentos y formatos presentados a la Entidad no altera la información en ellos contenidos, como los ítems, la descripción, las unidades o cantidades establecidas estos. </w:t>
      </w:r>
    </w:p>
    <w:p w14:paraId="6913926D" w14:textId="67569C3C" w:rsidR="00B50D73" w:rsidRPr="00B50D73" w:rsidRDefault="00B50D73" w:rsidP="00B50D73">
      <w:pPr>
        <w:pStyle w:val="Prrafodelista"/>
        <w:numPr>
          <w:ilvl w:val="0"/>
          <w:numId w:val="24"/>
        </w:numPr>
        <w:contextualSpacing/>
        <w:jc w:val="both"/>
        <w:rPr>
          <w:rFonts w:ascii="Arial Narrow" w:hAnsi="Arial Narrow" w:cs="Arial"/>
          <w:sz w:val="22"/>
          <w:szCs w:val="22"/>
        </w:rPr>
      </w:pPr>
      <w:r>
        <w:rPr>
          <w:rFonts w:ascii="Arial Narrow" w:hAnsi="Arial Narrow" w:cs="Arial"/>
          <w:sz w:val="22"/>
          <w:szCs w:val="22"/>
        </w:rPr>
        <w:t xml:space="preserve">El proponente </w:t>
      </w:r>
      <w:r w:rsidR="00267D2E" w:rsidRPr="00267D2E">
        <w:rPr>
          <w:rFonts w:ascii="Arial Narrow" w:hAnsi="Arial Narrow" w:cs="Arial"/>
          <w:sz w:val="22"/>
          <w:szCs w:val="22"/>
        </w:rPr>
        <w:t>se compromete</w:t>
      </w:r>
      <w:r w:rsidR="00267D2E">
        <w:rPr>
          <w:rFonts w:ascii="Arial Narrow" w:hAnsi="Arial Narrow" w:cs="Arial"/>
          <w:sz w:val="22"/>
          <w:szCs w:val="22"/>
        </w:rPr>
        <w:t xml:space="preserve">, </w:t>
      </w:r>
      <w:r>
        <w:rPr>
          <w:rFonts w:ascii="Arial Narrow" w:hAnsi="Arial Narrow" w:cs="Arial"/>
          <w:sz w:val="22"/>
          <w:szCs w:val="22"/>
        </w:rPr>
        <w:t xml:space="preserve">conoce y acepta las condiciones </w:t>
      </w:r>
      <w:r w:rsidR="00267D2E" w:rsidRPr="00267D2E">
        <w:rPr>
          <w:rFonts w:ascii="Arial Narrow" w:hAnsi="Arial Narrow" w:cs="Arial"/>
          <w:sz w:val="22"/>
          <w:szCs w:val="22"/>
        </w:rPr>
        <w:t>y requerimientos técnicos mínimos para los bienes</w:t>
      </w:r>
      <w:r w:rsidR="00267D2E">
        <w:rPr>
          <w:rFonts w:ascii="Arial Narrow" w:hAnsi="Arial Narrow" w:cs="Arial"/>
          <w:sz w:val="22"/>
          <w:szCs w:val="22"/>
        </w:rPr>
        <w:t>,</w:t>
      </w:r>
      <w:r w:rsidR="00267D2E" w:rsidRPr="00267D2E">
        <w:rPr>
          <w:rFonts w:ascii="Arial Narrow" w:hAnsi="Arial Narrow" w:cs="Arial"/>
          <w:sz w:val="22"/>
          <w:szCs w:val="22"/>
        </w:rPr>
        <w:t xml:space="preserve"> servicios</w:t>
      </w:r>
      <w:r w:rsidR="00267D2E">
        <w:rPr>
          <w:rFonts w:ascii="Arial Narrow" w:hAnsi="Arial Narrow" w:cs="Arial"/>
          <w:sz w:val="22"/>
          <w:szCs w:val="22"/>
        </w:rPr>
        <w:t xml:space="preserve"> u obras</w:t>
      </w:r>
      <w:r w:rsidR="00267D2E" w:rsidRPr="00267D2E">
        <w:rPr>
          <w:rFonts w:ascii="Arial Narrow" w:hAnsi="Arial Narrow" w:cs="Arial"/>
          <w:sz w:val="22"/>
          <w:szCs w:val="22"/>
        </w:rPr>
        <w:t xml:space="preserve"> a adquirir objeto del presente proceso de contratación</w:t>
      </w:r>
      <w:r w:rsidR="00267D2E">
        <w:rPr>
          <w:rFonts w:ascii="Arial Narrow" w:hAnsi="Arial Narrow" w:cs="Arial"/>
          <w:sz w:val="22"/>
          <w:szCs w:val="22"/>
        </w:rPr>
        <w:t xml:space="preserve"> establecidos en e</w:t>
      </w:r>
      <w:r w:rsidR="00267D2E" w:rsidRPr="00267D2E">
        <w:rPr>
          <w:rFonts w:ascii="Arial Narrow" w:hAnsi="Arial Narrow" w:cs="Arial"/>
          <w:sz w:val="22"/>
          <w:szCs w:val="22"/>
        </w:rPr>
        <w:t>l Formato No. 8 –Especificaciones Técnicas</w:t>
      </w:r>
      <w:r w:rsidR="00267D2E">
        <w:rPr>
          <w:rFonts w:ascii="Arial Narrow" w:hAnsi="Arial Narrow" w:cs="Arial"/>
          <w:sz w:val="22"/>
          <w:szCs w:val="22"/>
        </w:rPr>
        <w:t>.</w:t>
      </w:r>
    </w:p>
    <w:p w14:paraId="0A9FE508"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 xml:space="preserve">El Proponente conoce las leyes de la República de Colombia que rigen el Proceso de Contratación. </w:t>
      </w:r>
    </w:p>
    <w:p w14:paraId="33221788"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 xml:space="preserve">El Proponente tiene conocimiento acerca de las características y condiciones del sitio de ejecución del proyecto. </w:t>
      </w:r>
    </w:p>
    <w:p w14:paraId="3DED9C04"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 xml:space="preserve">El Proponente conoce y asume los riesgos previsibles asignados en el formato que hace parte del pliego de condiciones. </w:t>
      </w:r>
    </w:p>
    <w:p w14:paraId="5F871699"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La información contenida en todos los documentos y formatos de la oferta es veraz y el Proponente asume total responsabilidad frente a la Entidad cuando los datos suministrados sean falsos o contrarios a la realidad, sin perjuicio de lo dispuesto en el Código Penal y demás normas concordantes.</w:t>
      </w:r>
    </w:p>
    <w:p w14:paraId="5C7AE0EB"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Ni el proponente, ni ninguno de sus integrantes, nos hallamos incursos en causal alguna de conflicto de interés, inhabilidad o incompatibilidad de las señaladas en la Constitución y en la Ley.</w:t>
      </w:r>
    </w:p>
    <w:p w14:paraId="71138271"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Ni el proponente, ni ninguno de sus integrantes, nos encontramos en ninguno de los eventos de prohibiciones especiales para contratar,</w:t>
      </w:r>
      <w:r w:rsidRPr="00B50D73">
        <w:rPr>
          <w:rFonts w:ascii="Arial Narrow" w:hAnsi="Arial Narrow" w:cs="Arial"/>
          <w:iCs/>
          <w:sz w:val="22"/>
          <w:szCs w:val="22"/>
        </w:rPr>
        <w:t xml:space="preserve"> ni nos encontramos incursos en ninguno de los conflictos de intereses para participar establecidos en el presente pliego de condiciones</w:t>
      </w:r>
      <w:r w:rsidRPr="00B50D73">
        <w:rPr>
          <w:rFonts w:ascii="Arial Narrow" w:hAnsi="Arial Narrow" w:cs="Arial"/>
          <w:i/>
          <w:iCs/>
          <w:sz w:val="22"/>
          <w:szCs w:val="22"/>
        </w:rPr>
        <w:t>.</w:t>
      </w:r>
    </w:p>
    <w:p w14:paraId="1480188C"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En caso de llegar a conocer que el Proponente o cualquiera de sus integrantes, nos encontramos incursos en alguna inhabilidad o conflicto de interés sobreviniente, contemplados en la normativa vigente, nos comprometemos a informar de manera inmediata tal circunstancia a la Entidad, para que tome las medidas legales pertinentes. Este compromiso lo adquirimos en total independencia de la etapa procesal que se encuentre el Proceso de Contratación (precontractual, contractual y/o post contractual).</w:t>
      </w:r>
    </w:p>
    <w:p w14:paraId="113A7121"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lastRenderedPageBreak/>
        <w:t>Ni el proponente, ni ninguno de sus integrantes, ni los socios de la persona jurídica que represento (se exceptúan las sociedades anónimas abiertas),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0A12B04B"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Ni el proponente, ni ninguno de sus integrantes, de quien represento estamos incursos en la situación descrita del artículo 38 de la Ley 1116 de 2006.</w:t>
      </w:r>
    </w:p>
    <w:p w14:paraId="0A01F4A8" w14:textId="1428D140"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 xml:space="preserve">El Proponente conoce el </w:t>
      </w:r>
      <w:r w:rsidR="00267D2E">
        <w:rPr>
          <w:rFonts w:ascii="Arial Narrow" w:hAnsi="Arial Narrow" w:cs="Arial"/>
          <w:sz w:val="22"/>
          <w:szCs w:val="22"/>
        </w:rPr>
        <w:t>formato</w:t>
      </w:r>
      <w:r w:rsidRPr="00B50D73">
        <w:rPr>
          <w:rFonts w:ascii="Arial Narrow" w:hAnsi="Arial Narrow" w:cs="Arial"/>
          <w:sz w:val="22"/>
          <w:szCs w:val="22"/>
        </w:rPr>
        <w:t xml:space="preserve"> denominado “pacto de transparencia” relacionado en el pliego de condiciones y nos comprometemos a darle estricto cumplimiento. </w:t>
      </w:r>
    </w:p>
    <w:p w14:paraId="0813887B"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Los recursos destinados al proyecto son de origen licito y no hemos participado en actividades delictivas, ni hemos recibido recursos o facilitado actividades contrarias a la ley.</w:t>
      </w:r>
    </w:p>
    <w:p w14:paraId="70679A0B" w14:textId="23D749E4"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 xml:space="preserve">Al momento de la presentación de la oferta, ni el proponente, ni ninguno de sus integrantes, nos encontramos incursos en alguna de las causales de rechazo señaladas en </w:t>
      </w:r>
      <w:r w:rsidR="00B50D73">
        <w:rPr>
          <w:rFonts w:ascii="Arial Narrow" w:hAnsi="Arial Narrow" w:cs="Arial"/>
          <w:sz w:val="22"/>
          <w:szCs w:val="22"/>
        </w:rPr>
        <w:t>el complemento al pliego de condiciones</w:t>
      </w:r>
      <w:r w:rsidRPr="00B50D73">
        <w:rPr>
          <w:rFonts w:ascii="Arial Narrow" w:hAnsi="Arial Narrow" w:cs="Arial"/>
          <w:sz w:val="22"/>
          <w:szCs w:val="22"/>
        </w:rPr>
        <w:t xml:space="preserve">. </w:t>
      </w:r>
    </w:p>
    <w:p w14:paraId="518D7D26"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Si se nos adjudica el Contrato nos comprometemos a constituir las garantías requeridas y a suscribir éstas y aquél dentro de los términos señalados para ello.</w:t>
      </w:r>
    </w:p>
    <w:p w14:paraId="3C06FD09"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La oferta está constituida por todos los Documentos y Formatos, requeridos en el Proceso aplicables al Proponente y documentos de soporte presentados.</w:t>
      </w:r>
    </w:p>
    <w:p w14:paraId="73262120"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 xml:space="preserve">La oferta fue elaborada teniendo en cuenta todos los gastos, costos, derechos, impuestos, tasas y demás contribuciones que se causen con ocasión de su presentación y suscripción del contrato y en consecuencia no presentaré reclamos con ocasión del pago de tales gastos. </w:t>
      </w:r>
    </w:p>
    <w:p w14:paraId="18D1C72E"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 xml:space="preserve">Declaro que: </w:t>
      </w:r>
      <w:r w:rsidRPr="00B50D73">
        <w:rPr>
          <w:rFonts w:ascii="Arial Narrow" w:hAnsi="Arial Narrow" w:cs="Arial"/>
          <w:sz w:val="22"/>
          <w:szCs w:val="22"/>
          <w:highlight w:val="lightGray"/>
        </w:rPr>
        <w:t>[Marque con una X si desea o no renunciar al anticipo]</w:t>
      </w:r>
    </w:p>
    <w:tbl>
      <w:tblPr>
        <w:tblpPr w:leftFromText="180" w:rightFromText="180" w:vertAnchor="text" w:horzAnchor="margin" w:tblpXSpec="center" w:tblpY="159"/>
        <w:tblW w:w="694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376"/>
        <w:gridCol w:w="387"/>
        <w:gridCol w:w="342"/>
        <w:gridCol w:w="487"/>
        <w:gridCol w:w="354"/>
      </w:tblGrid>
      <w:tr w:rsidR="00B50D73" w:rsidRPr="00B50D73" w14:paraId="063DA476" w14:textId="77777777" w:rsidTr="00B50D73">
        <w:trPr>
          <w:trHeight w:val="284"/>
        </w:trPr>
        <w:tc>
          <w:tcPr>
            <w:tcW w:w="54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vAlign w:val="center"/>
            <w:hideMark/>
          </w:tcPr>
          <w:p w14:paraId="42D3019C" w14:textId="77777777" w:rsidR="00126A27" w:rsidRPr="00B50D73" w:rsidRDefault="00126A27" w:rsidP="00B50D73">
            <w:pPr>
              <w:snapToGrid w:val="0"/>
              <w:contextualSpacing/>
              <w:rPr>
                <w:rFonts w:ascii="Arial Narrow" w:hAnsi="Arial Narrow" w:cs="Arial"/>
                <w:bCs/>
                <w:sz w:val="22"/>
                <w:szCs w:val="22"/>
              </w:rPr>
            </w:pPr>
            <w:r w:rsidRPr="00B50D73">
              <w:rPr>
                <w:rFonts w:ascii="Arial Narrow" w:hAnsi="Arial Narrow" w:cs="Arial"/>
                <w:bCs/>
                <w:sz w:val="22"/>
                <w:szCs w:val="22"/>
              </w:rPr>
              <w:t>Renuncio al anti</w:t>
            </w:r>
            <w:r w:rsidR="00594225" w:rsidRPr="00B50D73">
              <w:rPr>
                <w:rFonts w:ascii="Arial Narrow" w:hAnsi="Arial Narrow" w:cs="Arial"/>
                <w:bCs/>
                <w:sz w:val="22"/>
                <w:szCs w:val="22"/>
              </w:rPr>
              <w:t>ci</w:t>
            </w:r>
            <w:r w:rsidRPr="00B50D73">
              <w:rPr>
                <w:rFonts w:ascii="Arial Narrow" w:hAnsi="Arial Narrow" w:cs="Arial"/>
                <w:bCs/>
                <w:sz w:val="22"/>
                <w:szCs w:val="22"/>
              </w:rPr>
              <w:t xml:space="preserve">po en caso de ser </w:t>
            </w:r>
            <w:r w:rsidR="00594225" w:rsidRPr="00B50D73">
              <w:rPr>
                <w:rFonts w:ascii="Arial Narrow" w:hAnsi="Arial Narrow" w:cs="Arial"/>
                <w:bCs/>
                <w:sz w:val="22"/>
                <w:szCs w:val="22"/>
              </w:rPr>
              <w:t>adjudicatario</w:t>
            </w:r>
            <w:r w:rsidRPr="00B50D73">
              <w:rPr>
                <w:rFonts w:ascii="Arial Narrow" w:hAnsi="Arial Narrow" w:cs="Arial"/>
                <w:bCs/>
                <w:sz w:val="22"/>
                <w:szCs w:val="22"/>
              </w:rPr>
              <w:t xml:space="preserve"> del contrato</w:t>
            </w:r>
          </w:p>
        </w:tc>
        <w:tc>
          <w:tcPr>
            <w:tcW w:w="3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3F1859B" w14:textId="77777777" w:rsidR="00126A27" w:rsidRPr="00B50D73" w:rsidRDefault="00126A27" w:rsidP="00B50D73">
            <w:pPr>
              <w:snapToGrid w:val="0"/>
              <w:contextualSpacing/>
              <w:rPr>
                <w:rFonts w:ascii="Arial Narrow" w:hAnsi="Arial Narrow" w:cs="Arial"/>
                <w:sz w:val="22"/>
                <w:szCs w:val="22"/>
              </w:rPr>
            </w:pPr>
            <w:r w:rsidRPr="00B50D73">
              <w:rPr>
                <w:rFonts w:ascii="Arial Narrow" w:hAnsi="Arial Narrow" w:cs="Arial"/>
                <w:sz w:val="22"/>
                <w:szCs w:val="22"/>
              </w:rPr>
              <w:t>SI</w:t>
            </w:r>
            <w:r w:rsidRPr="00B50D73">
              <w:rPr>
                <w:rFonts w:ascii="Arial Narrow" w:hAnsi="Arial Narrow" w:cs="Arial"/>
                <w:sz w:val="22"/>
                <w:szCs w:val="22"/>
              </w:rPr>
              <w:fldChar w:fldCharType="begin"/>
            </w:r>
            <w:r w:rsidRPr="00B50D73">
              <w:rPr>
                <w:rFonts w:ascii="Arial Narrow" w:hAnsi="Arial Narrow" w:cs="Arial"/>
                <w:sz w:val="22"/>
                <w:szCs w:val="22"/>
              </w:rPr>
              <w:instrText xml:space="preserve"> AUTHOR  "Nombre y Apellidos" \* FirstCap  \* MERGEFORMAT </w:instrText>
            </w:r>
            <w:r w:rsidRPr="00B50D73">
              <w:rPr>
                <w:rFonts w:ascii="Arial Narrow" w:hAnsi="Arial Narrow" w:cs="Arial"/>
                <w:sz w:val="22"/>
                <w:szCs w:val="22"/>
              </w:rPr>
              <w:fldChar w:fldCharType="end"/>
            </w:r>
          </w:p>
        </w:tc>
        <w:tc>
          <w:tcPr>
            <w:tcW w:w="3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39F4D2B" w14:textId="77777777" w:rsidR="00126A27" w:rsidRPr="00B50D73" w:rsidRDefault="00126A27" w:rsidP="00B50D73">
            <w:pPr>
              <w:snapToGrid w:val="0"/>
              <w:contextualSpacing/>
              <w:rPr>
                <w:rFonts w:ascii="Arial Narrow" w:hAnsi="Arial Narrow" w:cs="Arial"/>
                <w:sz w:val="22"/>
                <w:szCs w:val="22"/>
              </w:rPr>
            </w:pPr>
          </w:p>
        </w:tc>
        <w:tc>
          <w:tcPr>
            <w:tcW w:w="4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1605DDD" w14:textId="77777777" w:rsidR="00126A27" w:rsidRPr="00B50D73" w:rsidRDefault="00126A27" w:rsidP="00B50D73">
            <w:pPr>
              <w:snapToGrid w:val="0"/>
              <w:contextualSpacing/>
              <w:rPr>
                <w:rFonts w:ascii="Arial Narrow" w:hAnsi="Arial Narrow" w:cs="Arial"/>
                <w:sz w:val="22"/>
                <w:szCs w:val="22"/>
              </w:rPr>
            </w:pPr>
            <w:r w:rsidRPr="00B50D73">
              <w:rPr>
                <w:rFonts w:ascii="Arial Narrow" w:hAnsi="Arial Narrow" w:cs="Arial"/>
                <w:sz w:val="22"/>
                <w:szCs w:val="22"/>
              </w:rPr>
              <w:t>NO</w:t>
            </w:r>
          </w:p>
        </w:tc>
        <w:tc>
          <w:tcPr>
            <w:tcW w:w="3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FDA8B4" w14:textId="77777777" w:rsidR="00126A27" w:rsidRPr="00B50D73" w:rsidRDefault="00126A27" w:rsidP="00B50D73">
            <w:pPr>
              <w:snapToGrid w:val="0"/>
              <w:contextualSpacing/>
              <w:rPr>
                <w:rFonts w:ascii="Arial Narrow" w:hAnsi="Arial Narrow" w:cs="Arial"/>
                <w:sz w:val="22"/>
                <w:szCs w:val="22"/>
              </w:rPr>
            </w:pPr>
          </w:p>
        </w:tc>
      </w:tr>
    </w:tbl>
    <w:p w14:paraId="05DAF6A6" w14:textId="77777777" w:rsidR="00126A27" w:rsidRPr="00B50D73" w:rsidRDefault="00126A27" w:rsidP="00B50D73">
      <w:pPr>
        <w:snapToGrid w:val="0"/>
        <w:contextualSpacing/>
        <w:rPr>
          <w:rFonts w:ascii="Arial Narrow" w:hAnsi="Arial Narrow" w:cs="Arial"/>
          <w:sz w:val="22"/>
          <w:szCs w:val="22"/>
        </w:rPr>
      </w:pPr>
    </w:p>
    <w:p w14:paraId="3C34DF20" w14:textId="77777777" w:rsidR="00126A27" w:rsidRPr="00B50D73" w:rsidRDefault="00126A27" w:rsidP="00B50D73">
      <w:pPr>
        <w:snapToGrid w:val="0"/>
        <w:contextualSpacing/>
        <w:rPr>
          <w:rFonts w:ascii="Arial Narrow" w:hAnsi="Arial Narrow" w:cs="Arial"/>
          <w:sz w:val="22"/>
          <w:szCs w:val="22"/>
        </w:rPr>
      </w:pPr>
    </w:p>
    <w:p w14:paraId="3BA20C21" w14:textId="77777777" w:rsidR="00126A27" w:rsidRPr="00B50D73" w:rsidRDefault="00126A27" w:rsidP="00B50D73">
      <w:pPr>
        <w:pStyle w:val="Prrafodelista"/>
        <w:numPr>
          <w:ilvl w:val="0"/>
          <w:numId w:val="24"/>
        </w:numPr>
        <w:snapToGrid w:val="0"/>
        <w:contextualSpacing/>
        <w:jc w:val="both"/>
        <w:rPr>
          <w:rFonts w:ascii="Arial Narrow" w:hAnsi="Arial Narrow" w:cs="Arial"/>
          <w:sz w:val="22"/>
          <w:szCs w:val="22"/>
        </w:rPr>
      </w:pPr>
      <w:r w:rsidRPr="00B50D73">
        <w:rPr>
          <w:rFonts w:ascii="Arial Narrow" w:hAnsi="Arial Narrow" w:cs="Arial"/>
          <w:sz w:val="22"/>
          <w:szCs w:val="22"/>
        </w:rPr>
        <w:t xml:space="preserve">Autorizó la notificación electrónica para todas las actuaciones surgidas con ocasión del Proceso de Contratación al correo electrónico que se encuentre registrado en el certificado de existencia y representación legal expedido por la Cámara de Comercio correspondiente. </w:t>
      </w:r>
    </w:p>
    <w:p w14:paraId="52B83204" w14:textId="77777777" w:rsidR="00126A27" w:rsidRPr="00B50D73" w:rsidRDefault="00126A27" w:rsidP="00B50D73">
      <w:pPr>
        <w:pStyle w:val="Prrafodelista"/>
        <w:numPr>
          <w:ilvl w:val="0"/>
          <w:numId w:val="24"/>
        </w:numPr>
        <w:jc w:val="both"/>
        <w:rPr>
          <w:rFonts w:ascii="Arial Narrow" w:hAnsi="Arial Narrow" w:cs="Arial"/>
          <w:sz w:val="22"/>
          <w:szCs w:val="22"/>
        </w:rPr>
      </w:pPr>
      <w:r w:rsidRPr="00B50D73">
        <w:rPr>
          <w:rFonts w:ascii="Arial Narrow" w:hAnsi="Arial Narrow" w:cs="Arial"/>
          <w:sz w:val="22"/>
          <w:szCs w:val="22"/>
        </w:rPr>
        <w:t>Declaro que: [</w:t>
      </w:r>
      <w:r w:rsidRPr="00B50D73">
        <w:rPr>
          <w:rFonts w:ascii="Arial Narrow" w:hAnsi="Arial Narrow" w:cs="Arial"/>
          <w:sz w:val="22"/>
          <w:szCs w:val="22"/>
          <w:highlight w:val="lightGray"/>
        </w:rPr>
        <w:t>Marque con una X la característica aplica al Proponente</w:t>
      </w:r>
      <w:r w:rsidRPr="00B50D73">
        <w:rPr>
          <w:rFonts w:ascii="Arial Narrow" w:hAnsi="Arial Narrow" w:cs="Arial"/>
          <w:sz w:val="22"/>
          <w:szCs w:val="22"/>
        </w:rPr>
        <w:t>]</w:t>
      </w:r>
    </w:p>
    <w:p w14:paraId="7F63B018" w14:textId="77777777" w:rsidR="00126A27" w:rsidRPr="00B50D73" w:rsidRDefault="00126A27" w:rsidP="00B50D73">
      <w:pPr>
        <w:rPr>
          <w:rFonts w:ascii="Arial Narrow" w:hAnsi="Arial Narrow" w:cs="Arial"/>
          <w:sz w:val="22"/>
          <w:szCs w:val="22"/>
        </w:rPr>
      </w:pPr>
    </w:p>
    <w:tbl>
      <w:tblPr>
        <w:tblW w:w="7952" w:type="dxa"/>
        <w:tblInd w:w="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6096"/>
      </w:tblGrid>
      <w:tr w:rsidR="00B50D73" w:rsidRPr="00B50D73" w14:paraId="6EC972F3" w14:textId="77777777" w:rsidTr="00B50D73">
        <w:trPr>
          <w:trHeight w:val="286"/>
        </w:trPr>
        <w:tc>
          <w:tcPr>
            <w:tcW w:w="1856" w:type="dxa"/>
            <w:shd w:val="clear" w:color="auto" w:fill="BFBFBF" w:themeFill="background1" w:themeFillShade="BF"/>
            <w:vAlign w:val="center"/>
            <w:hideMark/>
          </w:tcPr>
          <w:p w14:paraId="2E679775" w14:textId="77777777" w:rsidR="00126A27" w:rsidRPr="00B50D73" w:rsidRDefault="00126A27" w:rsidP="00B50D73">
            <w:pPr>
              <w:rPr>
                <w:rFonts w:ascii="Arial Narrow" w:hAnsi="Arial Narrow" w:cs="Arial"/>
                <w:b/>
                <w:sz w:val="22"/>
                <w:szCs w:val="22"/>
              </w:rPr>
            </w:pPr>
            <w:r w:rsidRPr="00B50D73">
              <w:rPr>
                <w:rFonts w:ascii="Arial Narrow" w:hAnsi="Arial Narrow" w:cs="Arial"/>
                <w:b/>
                <w:sz w:val="22"/>
                <w:szCs w:val="22"/>
              </w:rPr>
              <w:t xml:space="preserve">El Proponente es: </w:t>
            </w:r>
          </w:p>
        </w:tc>
        <w:tc>
          <w:tcPr>
            <w:tcW w:w="6096" w:type="dxa"/>
            <w:vAlign w:val="center"/>
            <w:hideMark/>
          </w:tcPr>
          <w:p w14:paraId="572A3E64"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Persona Natural__</w:t>
            </w:r>
          </w:p>
          <w:p w14:paraId="0AA868D5"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 xml:space="preserve">Persona Jurídica Nacional ___ </w:t>
            </w:r>
          </w:p>
          <w:p w14:paraId="79CA796F"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 xml:space="preserve">Persona Jurídica Extranjera sin sucursal en Colombia___ </w:t>
            </w:r>
          </w:p>
          <w:p w14:paraId="67A19128"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 xml:space="preserve">Sucursal de Sociedad Extranjera ___ </w:t>
            </w:r>
          </w:p>
          <w:p w14:paraId="3C4A92DC"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 xml:space="preserve">Unión Temporal ___ </w:t>
            </w:r>
          </w:p>
          <w:p w14:paraId="13F0C7E8"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Consorcio ___</w:t>
            </w:r>
          </w:p>
          <w:p w14:paraId="1731DBC9"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Otro__</w:t>
            </w:r>
            <w:r w:rsidRPr="00B50D73">
              <w:rPr>
                <w:rFonts w:ascii="Arial Narrow" w:hAnsi="Arial Narrow" w:cs="Arial"/>
                <w:sz w:val="22"/>
                <w:szCs w:val="22"/>
              </w:rPr>
              <w:fldChar w:fldCharType="begin"/>
            </w:r>
            <w:r w:rsidRPr="00B50D73">
              <w:rPr>
                <w:rFonts w:ascii="Arial Narrow" w:hAnsi="Arial Narrow" w:cs="Arial"/>
                <w:sz w:val="22"/>
                <w:szCs w:val="22"/>
              </w:rPr>
              <w:instrText xml:space="preserve"> AUTHOR  "Nombre y Apellidos" \* FirstCap  \* MERGEFORMAT </w:instrText>
            </w:r>
            <w:r w:rsidRPr="00B50D73">
              <w:rPr>
                <w:rFonts w:ascii="Arial Narrow" w:hAnsi="Arial Narrow" w:cs="Arial"/>
                <w:sz w:val="22"/>
                <w:szCs w:val="22"/>
              </w:rPr>
              <w:fldChar w:fldCharType="end"/>
            </w:r>
          </w:p>
        </w:tc>
      </w:tr>
      <w:tr w:rsidR="00B50D73" w:rsidRPr="00B50D73" w14:paraId="66A49884" w14:textId="77777777" w:rsidTr="00B50D73">
        <w:trPr>
          <w:trHeight w:val="286"/>
        </w:trPr>
        <w:tc>
          <w:tcPr>
            <w:tcW w:w="1856" w:type="dxa"/>
            <w:shd w:val="clear" w:color="auto" w:fill="BFBFBF" w:themeFill="background1" w:themeFillShade="BF"/>
            <w:vAlign w:val="center"/>
            <w:hideMark/>
          </w:tcPr>
          <w:p w14:paraId="414BD8AD" w14:textId="77777777" w:rsidR="00126A27" w:rsidRPr="00B50D73" w:rsidRDefault="00126A27" w:rsidP="00B50D73">
            <w:pPr>
              <w:rPr>
                <w:rFonts w:ascii="Arial Narrow" w:hAnsi="Arial Narrow" w:cs="Arial"/>
                <w:b/>
                <w:sz w:val="22"/>
                <w:szCs w:val="22"/>
              </w:rPr>
            </w:pPr>
            <w:r w:rsidRPr="00B50D73">
              <w:rPr>
                <w:rFonts w:ascii="Arial Narrow" w:hAnsi="Arial Narrow" w:cs="Arial"/>
                <w:b/>
                <w:sz w:val="22"/>
                <w:szCs w:val="22"/>
              </w:rPr>
              <w:t xml:space="preserve">Grupo empresarial: </w:t>
            </w:r>
          </w:p>
        </w:tc>
        <w:tc>
          <w:tcPr>
            <w:tcW w:w="6096" w:type="dxa"/>
            <w:vAlign w:val="center"/>
            <w:hideMark/>
          </w:tcPr>
          <w:p w14:paraId="15C43D31"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El Proponente o alguno de los miembros del Proponente plural pertenece a un grupo empresarial: sí__ no___ Nombre del Grupo Empresarial: __________</w:t>
            </w:r>
          </w:p>
          <w:p w14:paraId="246C3A33" w14:textId="77777777" w:rsidR="00126A27" w:rsidRPr="00B50D73" w:rsidRDefault="00126A27" w:rsidP="00B50D73">
            <w:pPr>
              <w:rPr>
                <w:rFonts w:ascii="Arial Narrow" w:hAnsi="Arial Narrow" w:cs="Arial"/>
                <w:sz w:val="22"/>
                <w:szCs w:val="22"/>
              </w:rPr>
            </w:pPr>
          </w:p>
          <w:p w14:paraId="67016F3F"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 xml:space="preserve">En caso de que la respuesta anterior sea afirmativa, la participación en el grupo empresarial es en calidad de: </w:t>
            </w:r>
          </w:p>
          <w:p w14:paraId="3D15B0FC" w14:textId="77777777" w:rsidR="00126A27" w:rsidRPr="00B50D73" w:rsidRDefault="00126A27" w:rsidP="00B50D73">
            <w:pPr>
              <w:rPr>
                <w:rFonts w:ascii="Arial Narrow" w:hAnsi="Arial Narrow" w:cs="Arial"/>
                <w:sz w:val="22"/>
                <w:szCs w:val="22"/>
              </w:rPr>
            </w:pPr>
          </w:p>
          <w:p w14:paraId="04337902"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lastRenderedPageBreak/>
              <w:t xml:space="preserve">Matriz ___ </w:t>
            </w:r>
          </w:p>
          <w:p w14:paraId="45B603D0"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 xml:space="preserve">Subsidiaria ___ </w:t>
            </w:r>
          </w:p>
          <w:p w14:paraId="72BD2457"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 xml:space="preserve">Filial ___ </w:t>
            </w:r>
          </w:p>
          <w:p w14:paraId="5D281F61"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 xml:space="preserve">Subordinada ___ </w:t>
            </w:r>
          </w:p>
          <w:p w14:paraId="6748BD27"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Otro (indicar cuál) ___________</w:t>
            </w:r>
          </w:p>
          <w:p w14:paraId="6C8D771A" w14:textId="77777777" w:rsidR="00126A27" w:rsidRPr="00B50D73" w:rsidRDefault="00126A27" w:rsidP="00B50D73">
            <w:pPr>
              <w:rPr>
                <w:rFonts w:ascii="Arial Narrow" w:hAnsi="Arial Narrow" w:cs="Arial"/>
                <w:sz w:val="22"/>
                <w:szCs w:val="22"/>
              </w:rPr>
            </w:pPr>
          </w:p>
          <w:p w14:paraId="0A1F1CE8" w14:textId="77777777" w:rsidR="00126A27" w:rsidRPr="00B50D73" w:rsidRDefault="00126A27" w:rsidP="00B50D73">
            <w:pPr>
              <w:rPr>
                <w:rFonts w:ascii="Arial Narrow" w:hAnsi="Arial Narrow" w:cs="Arial"/>
                <w:sz w:val="22"/>
                <w:szCs w:val="22"/>
              </w:rPr>
            </w:pPr>
          </w:p>
        </w:tc>
      </w:tr>
      <w:tr w:rsidR="00B50D73" w:rsidRPr="00B50D73" w14:paraId="47BD0A75" w14:textId="77777777" w:rsidTr="00B50D73">
        <w:trPr>
          <w:trHeight w:val="286"/>
        </w:trPr>
        <w:tc>
          <w:tcPr>
            <w:tcW w:w="1856" w:type="dxa"/>
            <w:shd w:val="clear" w:color="auto" w:fill="BFBFBF" w:themeFill="background1" w:themeFillShade="BF"/>
            <w:vAlign w:val="center"/>
          </w:tcPr>
          <w:p w14:paraId="537BEE8C" w14:textId="77777777" w:rsidR="00126A27" w:rsidRPr="00B50D73" w:rsidRDefault="00126A27" w:rsidP="00B50D73">
            <w:pPr>
              <w:rPr>
                <w:rFonts w:ascii="Arial Narrow" w:hAnsi="Arial Narrow" w:cs="Arial"/>
                <w:b/>
                <w:sz w:val="22"/>
                <w:szCs w:val="22"/>
              </w:rPr>
            </w:pPr>
            <w:r w:rsidRPr="00B50D73">
              <w:rPr>
                <w:rFonts w:ascii="Arial Narrow" w:hAnsi="Arial Narrow" w:cs="Arial"/>
                <w:b/>
                <w:sz w:val="22"/>
                <w:szCs w:val="22"/>
              </w:rPr>
              <w:lastRenderedPageBreak/>
              <w:t>Composición accionaria:</w:t>
            </w:r>
          </w:p>
        </w:tc>
        <w:tc>
          <w:tcPr>
            <w:tcW w:w="6096" w:type="dxa"/>
            <w:vAlign w:val="center"/>
          </w:tcPr>
          <w:p w14:paraId="547B4E98" w14:textId="1CC3BFA8" w:rsidR="00126A27" w:rsidRDefault="00126A27" w:rsidP="00B50D73">
            <w:pPr>
              <w:rPr>
                <w:rFonts w:ascii="Arial Narrow" w:hAnsi="Arial Narrow" w:cs="Arial"/>
                <w:sz w:val="22"/>
                <w:szCs w:val="22"/>
              </w:rPr>
            </w:pPr>
            <w:r w:rsidRPr="00B50D73">
              <w:rPr>
                <w:rFonts w:ascii="Arial Narrow" w:hAnsi="Arial Narrow" w:cs="Arial"/>
                <w:sz w:val="22"/>
                <w:szCs w:val="22"/>
              </w:rPr>
              <w:t>El Proponente cotiza en bolsa: sí___ no____</w:t>
            </w:r>
          </w:p>
          <w:p w14:paraId="1C9C4070" w14:textId="77777777" w:rsidR="00B50D73" w:rsidRPr="00B50D73" w:rsidRDefault="00B50D73" w:rsidP="00B50D73">
            <w:pPr>
              <w:rPr>
                <w:rFonts w:ascii="Arial Narrow" w:hAnsi="Arial Narrow" w:cs="Arial"/>
                <w:sz w:val="22"/>
                <w:szCs w:val="22"/>
              </w:rPr>
            </w:pPr>
          </w:p>
          <w:p w14:paraId="1982FFFA" w14:textId="48AF7F4D" w:rsidR="00126A27" w:rsidRPr="00B50D73" w:rsidRDefault="00C66D81" w:rsidP="00B50D73">
            <w:pPr>
              <w:jc w:val="both"/>
              <w:rPr>
                <w:rFonts w:ascii="Arial Narrow" w:hAnsi="Arial Narrow" w:cs="Arial"/>
                <w:sz w:val="22"/>
                <w:szCs w:val="22"/>
              </w:rPr>
            </w:pPr>
            <w:r w:rsidRPr="00B50D73">
              <w:rPr>
                <w:rFonts w:ascii="Arial Narrow" w:hAnsi="Arial Narrow" w:cs="Arial"/>
                <w:sz w:val="22"/>
                <w:szCs w:val="22"/>
              </w:rPr>
              <w:t xml:space="preserve">Señalar el 100% de la </w:t>
            </w:r>
            <w:r w:rsidR="00126A27" w:rsidRPr="00B50D73">
              <w:rPr>
                <w:rFonts w:ascii="Arial Narrow" w:hAnsi="Arial Narrow" w:cs="Arial"/>
                <w:sz w:val="22"/>
                <w:szCs w:val="22"/>
              </w:rPr>
              <w:t>Composición Accionaria de</w:t>
            </w:r>
            <w:r w:rsidR="000724D7" w:rsidRPr="00B50D73">
              <w:rPr>
                <w:rFonts w:ascii="Arial Narrow" w:hAnsi="Arial Narrow" w:cs="Arial"/>
                <w:sz w:val="22"/>
                <w:szCs w:val="22"/>
              </w:rPr>
              <w:t>l</w:t>
            </w:r>
            <w:r w:rsidRPr="00B50D73">
              <w:rPr>
                <w:rFonts w:ascii="Arial Narrow" w:hAnsi="Arial Narrow" w:cs="Arial"/>
                <w:sz w:val="22"/>
                <w:szCs w:val="22"/>
              </w:rPr>
              <w:t xml:space="preserve"> </w:t>
            </w:r>
            <w:r w:rsidR="00126A27" w:rsidRPr="00B50D73">
              <w:rPr>
                <w:rFonts w:ascii="Arial Narrow" w:hAnsi="Arial Narrow" w:cs="Arial"/>
                <w:sz w:val="22"/>
                <w:szCs w:val="22"/>
              </w:rPr>
              <w:t>Proponente</w:t>
            </w:r>
            <w:r w:rsidR="000724D7" w:rsidRPr="00B50D73">
              <w:rPr>
                <w:rFonts w:ascii="Arial Narrow" w:hAnsi="Arial Narrow" w:cs="Arial"/>
                <w:sz w:val="22"/>
                <w:szCs w:val="22"/>
              </w:rPr>
              <w:t xml:space="preserve">; en caso de ser </w:t>
            </w:r>
            <w:r w:rsidR="00126A27" w:rsidRPr="00B50D73">
              <w:rPr>
                <w:rFonts w:ascii="Arial Narrow" w:hAnsi="Arial Narrow" w:cs="Arial"/>
                <w:sz w:val="22"/>
                <w:szCs w:val="22"/>
              </w:rPr>
              <w:t xml:space="preserve"> </w:t>
            </w:r>
            <w:r w:rsidRPr="00B50D73">
              <w:rPr>
                <w:rFonts w:ascii="Arial Narrow" w:hAnsi="Arial Narrow" w:cs="Arial"/>
                <w:sz w:val="22"/>
                <w:szCs w:val="22"/>
              </w:rPr>
              <w:t xml:space="preserve">Plural </w:t>
            </w:r>
            <w:r w:rsidR="000724D7" w:rsidRPr="00B50D73">
              <w:rPr>
                <w:rFonts w:ascii="Arial Narrow" w:hAnsi="Arial Narrow" w:cs="Arial"/>
                <w:sz w:val="22"/>
                <w:szCs w:val="22"/>
              </w:rPr>
              <w:t>se deberá indicar la de cada una de sus integrantes que conforman la respectiva forma asociativa</w:t>
            </w:r>
            <w:ins w:id="2" w:author="Adolfo Leon Castillo Arbelaez" w:date="2022-05-16T08:55:00Z">
              <w:r w:rsidR="000724D7" w:rsidRPr="00B50D73">
                <w:rPr>
                  <w:rFonts w:ascii="Arial Narrow" w:hAnsi="Arial Narrow" w:cs="Arial"/>
                  <w:sz w:val="22"/>
                  <w:szCs w:val="22"/>
                </w:rPr>
                <w:t xml:space="preserve"> </w:t>
              </w:r>
            </w:ins>
            <w:r w:rsidRPr="00B50D73">
              <w:rPr>
                <w:rFonts w:ascii="Arial Narrow" w:hAnsi="Arial Narrow" w:cs="Arial"/>
                <w:sz w:val="22"/>
                <w:szCs w:val="22"/>
              </w:rPr>
              <w:t>(Consorcio o Unión Temporal)</w:t>
            </w:r>
            <w:r w:rsidR="00126A27" w:rsidRPr="00B50D73">
              <w:rPr>
                <w:rFonts w:ascii="Arial Narrow" w:hAnsi="Arial Narrow" w:cs="Arial"/>
                <w:sz w:val="22"/>
                <w:szCs w:val="22"/>
              </w:rPr>
              <w:t xml:space="preserve"> (lo anterior no aplica para las sociedades anónimas abiertas):</w:t>
            </w:r>
          </w:p>
          <w:tbl>
            <w:tblPr>
              <w:tblW w:w="5621" w:type="dxa"/>
              <w:tblInd w:w="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527"/>
              <w:gridCol w:w="2180"/>
              <w:gridCol w:w="1914"/>
            </w:tblGrid>
            <w:tr w:rsidR="00B50D73" w:rsidRPr="00B50D73" w14:paraId="0BCB27EF" w14:textId="77777777" w:rsidTr="00B50D73">
              <w:trPr>
                <w:trHeight w:val="13"/>
              </w:trPr>
              <w:tc>
                <w:tcPr>
                  <w:tcW w:w="0" w:type="auto"/>
                  <w:shd w:val="clear" w:color="auto" w:fill="auto"/>
                  <w:tcMar>
                    <w:top w:w="100" w:type="dxa"/>
                    <w:left w:w="100" w:type="dxa"/>
                    <w:bottom w:w="100" w:type="dxa"/>
                    <w:right w:w="100" w:type="dxa"/>
                  </w:tcMar>
                </w:tcPr>
                <w:p w14:paraId="51A2DCBB" w14:textId="77777777" w:rsidR="00126A27" w:rsidRPr="00B50D73" w:rsidRDefault="00126A27" w:rsidP="00B50D73">
                  <w:pPr>
                    <w:jc w:val="center"/>
                    <w:rPr>
                      <w:rFonts w:ascii="Arial Narrow" w:hAnsi="Arial Narrow" w:cs="Arial"/>
                      <w:b/>
                      <w:bCs/>
                      <w:sz w:val="18"/>
                      <w:szCs w:val="18"/>
                    </w:rPr>
                  </w:pPr>
                  <w:r w:rsidRPr="00B50D73">
                    <w:rPr>
                      <w:rFonts w:ascii="Arial Narrow" w:hAnsi="Arial Narrow" w:cs="Arial"/>
                      <w:b/>
                      <w:bCs/>
                      <w:sz w:val="18"/>
                      <w:szCs w:val="18"/>
                    </w:rPr>
                    <w:t>Porcentaje Participación</w:t>
                  </w:r>
                </w:p>
              </w:tc>
              <w:tc>
                <w:tcPr>
                  <w:tcW w:w="0" w:type="auto"/>
                  <w:shd w:val="clear" w:color="auto" w:fill="auto"/>
                  <w:tcMar>
                    <w:top w:w="100" w:type="dxa"/>
                    <w:left w:w="100" w:type="dxa"/>
                    <w:bottom w:w="100" w:type="dxa"/>
                    <w:right w:w="100" w:type="dxa"/>
                  </w:tcMar>
                </w:tcPr>
                <w:p w14:paraId="6FFAD3A3" w14:textId="77777777" w:rsidR="00126A27" w:rsidRPr="00B50D73" w:rsidRDefault="00126A27" w:rsidP="00B50D73">
                  <w:pPr>
                    <w:jc w:val="center"/>
                    <w:rPr>
                      <w:rFonts w:ascii="Arial Narrow" w:hAnsi="Arial Narrow" w:cs="Arial"/>
                      <w:b/>
                      <w:bCs/>
                      <w:sz w:val="18"/>
                      <w:szCs w:val="18"/>
                    </w:rPr>
                  </w:pPr>
                  <w:r w:rsidRPr="00B50D73">
                    <w:rPr>
                      <w:rFonts w:ascii="Arial Narrow" w:hAnsi="Arial Narrow" w:cs="Arial"/>
                      <w:b/>
                      <w:bCs/>
                      <w:sz w:val="18"/>
                      <w:szCs w:val="18"/>
                    </w:rPr>
                    <w:t>NIT, Cédula o Documento de Identificación</w:t>
                  </w:r>
                </w:p>
              </w:tc>
              <w:tc>
                <w:tcPr>
                  <w:tcW w:w="0" w:type="auto"/>
                  <w:shd w:val="clear" w:color="auto" w:fill="auto"/>
                  <w:tcMar>
                    <w:top w:w="100" w:type="dxa"/>
                    <w:left w:w="100" w:type="dxa"/>
                    <w:bottom w:w="100" w:type="dxa"/>
                    <w:right w:w="100" w:type="dxa"/>
                  </w:tcMar>
                </w:tcPr>
                <w:p w14:paraId="04960F07" w14:textId="77777777" w:rsidR="00126A27" w:rsidRPr="00B50D73" w:rsidRDefault="00126A27" w:rsidP="00B50D73">
                  <w:pPr>
                    <w:jc w:val="center"/>
                    <w:rPr>
                      <w:rFonts w:ascii="Arial Narrow" w:hAnsi="Arial Narrow" w:cs="Arial"/>
                      <w:b/>
                      <w:bCs/>
                      <w:sz w:val="18"/>
                      <w:szCs w:val="18"/>
                    </w:rPr>
                  </w:pPr>
                  <w:r w:rsidRPr="00B50D73">
                    <w:rPr>
                      <w:rFonts w:ascii="Arial Narrow" w:hAnsi="Arial Narrow" w:cs="Arial"/>
                      <w:b/>
                      <w:bCs/>
                      <w:sz w:val="18"/>
                      <w:szCs w:val="18"/>
                    </w:rPr>
                    <w:t>Nombre o Razón social del Accionista</w:t>
                  </w:r>
                </w:p>
              </w:tc>
            </w:tr>
            <w:tr w:rsidR="00B50D73" w:rsidRPr="00B50D73" w14:paraId="08E3762C" w14:textId="77777777" w:rsidTr="00B50D73">
              <w:trPr>
                <w:trHeight w:val="13"/>
              </w:trPr>
              <w:tc>
                <w:tcPr>
                  <w:tcW w:w="0" w:type="auto"/>
                  <w:shd w:val="clear" w:color="auto" w:fill="auto"/>
                  <w:tcMar>
                    <w:top w:w="100" w:type="dxa"/>
                    <w:left w:w="100" w:type="dxa"/>
                    <w:bottom w:w="100" w:type="dxa"/>
                    <w:right w:w="100" w:type="dxa"/>
                  </w:tcMar>
                </w:tcPr>
                <w:p w14:paraId="0BC7ABA2" w14:textId="77777777" w:rsidR="00126A27" w:rsidRPr="00B50D73" w:rsidRDefault="00126A27" w:rsidP="00B50D73">
                  <w:pPr>
                    <w:rPr>
                      <w:rFonts w:ascii="Arial Narrow" w:hAnsi="Arial Narrow" w:cs="Arial"/>
                      <w:sz w:val="18"/>
                      <w:szCs w:val="18"/>
                    </w:rPr>
                  </w:pPr>
                </w:p>
              </w:tc>
              <w:tc>
                <w:tcPr>
                  <w:tcW w:w="0" w:type="auto"/>
                  <w:shd w:val="clear" w:color="auto" w:fill="auto"/>
                  <w:tcMar>
                    <w:top w:w="100" w:type="dxa"/>
                    <w:left w:w="100" w:type="dxa"/>
                    <w:bottom w:w="100" w:type="dxa"/>
                    <w:right w:w="100" w:type="dxa"/>
                  </w:tcMar>
                </w:tcPr>
                <w:p w14:paraId="061014FC" w14:textId="77777777" w:rsidR="00126A27" w:rsidRPr="00B50D73" w:rsidRDefault="00126A27" w:rsidP="00B50D73">
                  <w:pPr>
                    <w:rPr>
                      <w:rFonts w:ascii="Arial Narrow" w:hAnsi="Arial Narrow" w:cs="Arial"/>
                      <w:sz w:val="18"/>
                      <w:szCs w:val="18"/>
                    </w:rPr>
                  </w:pPr>
                </w:p>
              </w:tc>
              <w:tc>
                <w:tcPr>
                  <w:tcW w:w="0" w:type="auto"/>
                  <w:shd w:val="clear" w:color="auto" w:fill="auto"/>
                  <w:tcMar>
                    <w:top w:w="100" w:type="dxa"/>
                    <w:left w:w="100" w:type="dxa"/>
                    <w:bottom w:w="100" w:type="dxa"/>
                    <w:right w:w="100" w:type="dxa"/>
                  </w:tcMar>
                </w:tcPr>
                <w:p w14:paraId="3201C4B1" w14:textId="77777777" w:rsidR="00126A27" w:rsidRPr="00B50D73" w:rsidRDefault="00126A27" w:rsidP="00B50D73">
                  <w:pPr>
                    <w:rPr>
                      <w:rFonts w:ascii="Arial Narrow" w:hAnsi="Arial Narrow" w:cs="Arial"/>
                      <w:sz w:val="18"/>
                      <w:szCs w:val="18"/>
                    </w:rPr>
                  </w:pPr>
                </w:p>
              </w:tc>
            </w:tr>
            <w:tr w:rsidR="00B50D73" w:rsidRPr="00B50D73" w14:paraId="0DEA387E" w14:textId="77777777" w:rsidTr="00B50D73">
              <w:trPr>
                <w:trHeight w:val="13"/>
              </w:trPr>
              <w:tc>
                <w:tcPr>
                  <w:tcW w:w="0" w:type="auto"/>
                  <w:shd w:val="clear" w:color="auto" w:fill="auto"/>
                  <w:tcMar>
                    <w:top w:w="100" w:type="dxa"/>
                    <w:left w:w="100" w:type="dxa"/>
                    <w:bottom w:w="100" w:type="dxa"/>
                    <w:right w:w="100" w:type="dxa"/>
                  </w:tcMar>
                </w:tcPr>
                <w:p w14:paraId="19392E7C" w14:textId="77777777" w:rsidR="00126A27" w:rsidRPr="00B50D73" w:rsidRDefault="00126A27" w:rsidP="00B50D73">
                  <w:pPr>
                    <w:rPr>
                      <w:rFonts w:ascii="Arial Narrow" w:hAnsi="Arial Narrow" w:cs="Arial"/>
                      <w:sz w:val="18"/>
                      <w:szCs w:val="18"/>
                    </w:rPr>
                  </w:pPr>
                </w:p>
              </w:tc>
              <w:tc>
                <w:tcPr>
                  <w:tcW w:w="0" w:type="auto"/>
                  <w:shd w:val="clear" w:color="auto" w:fill="auto"/>
                  <w:tcMar>
                    <w:top w:w="100" w:type="dxa"/>
                    <w:left w:w="100" w:type="dxa"/>
                    <w:bottom w:w="100" w:type="dxa"/>
                    <w:right w:w="100" w:type="dxa"/>
                  </w:tcMar>
                </w:tcPr>
                <w:p w14:paraId="41B8FCE0" w14:textId="77777777" w:rsidR="00126A27" w:rsidRPr="00B50D73" w:rsidRDefault="00126A27" w:rsidP="00B50D73">
                  <w:pPr>
                    <w:rPr>
                      <w:rFonts w:ascii="Arial Narrow" w:hAnsi="Arial Narrow" w:cs="Arial"/>
                      <w:sz w:val="18"/>
                      <w:szCs w:val="18"/>
                    </w:rPr>
                  </w:pPr>
                </w:p>
              </w:tc>
              <w:tc>
                <w:tcPr>
                  <w:tcW w:w="0" w:type="auto"/>
                  <w:shd w:val="clear" w:color="auto" w:fill="auto"/>
                  <w:tcMar>
                    <w:top w:w="100" w:type="dxa"/>
                    <w:left w:w="100" w:type="dxa"/>
                    <w:bottom w:w="100" w:type="dxa"/>
                    <w:right w:w="100" w:type="dxa"/>
                  </w:tcMar>
                </w:tcPr>
                <w:p w14:paraId="70C9EF32" w14:textId="77777777" w:rsidR="00126A27" w:rsidRPr="00B50D73" w:rsidRDefault="00126A27" w:rsidP="00B50D73">
                  <w:pPr>
                    <w:rPr>
                      <w:rFonts w:ascii="Arial Narrow" w:hAnsi="Arial Narrow" w:cs="Arial"/>
                      <w:sz w:val="18"/>
                      <w:szCs w:val="18"/>
                    </w:rPr>
                  </w:pPr>
                </w:p>
              </w:tc>
            </w:tr>
            <w:tr w:rsidR="00B50D73" w:rsidRPr="00B50D73" w14:paraId="58D84FE0" w14:textId="77777777" w:rsidTr="00B50D73">
              <w:trPr>
                <w:trHeight w:val="13"/>
              </w:trPr>
              <w:tc>
                <w:tcPr>
                  <w:tcW w:w="0" w:type="auto"/>
                  <w:shd w:val="clear" w:color="auto" w:fill="auto"/>
                  <w:tcMar>
                    <w:top w:w="100" w:type="dxa"/>
                    <w:left w:w="100" w:type="dxa"/>
                    <w:bottom w:w="100" w:type="dxa"/>
                    <w:right w:w="100" w:type="dxa"/>
                  </w:tcMar>
                </w:tcPr>
                <w:p w14:paraId="6D85FFD4" w14:textId="77777777" w:rsidR="00126A27" w:rsidRPr="00B50D73" w:rsidRDefault="00126A27" w:rsidP="00B50D73">
                  <w:pPr>
                    <w:rPr>
                      <w:rFonts w:ascii="Arial Narrow" w:hAnsi="Arial Narrow" w:cs="Arial"/>
                      <w:sz w:val="18"/>
                      <w:szCs w:val="18"/>
                    </w:rPr>
                  </w:pPr>
                </w:p>
              </w:tc>
              <w:tc>
                <w:tcPr>
                  <w:tcW w:w="0" w:type="auto"/>
                  <w:shd w:val="clear" w:color="auto" w:fill="auto"/>
                  <w:tcMar>
                    <w:top w:w="100" w:type="dxa"/>
                    <w:left w:w="100" w:type="dxa"/>
                    <w:bottom w:w="100" w:type="dxa"/>
                    <w:right w:w="100" w:type="dxa"/>
                  </w:tcMar>
                </w:tcPr>
                <w:p w14:paraId="48B461D9" w14:textId="77777777" w:rsidR="00126A27" w:rsidRPr="00B50D73" w:rsidRDefault="00126A27" w:rsidP="00B50D73">
                  <w:pPr>
                    <w:rPr>
                      <w:rFonts w:ascii="Arial Narrow" w:hAnsi="Arial Narrow" w:cs="Arial"/>
                      <w:sz w:val="18"/>
                      <w:szCs w:val="18"/>
                    </w:rPr>
                  </w:pPr>
                </w:p>
              </w:tc>
              <w:tc>
                <w:tcPr>
                  <w:tcW w:w="0" w:type="auto"/>
                  <w:shd w:val="clear" w:color="auto" w:fill="auto"/>
                  <w:tcMar>
                    <w:top w:w="100" w:type="dxa"/>
                    <w:left w:w="100" w:type="dxa"/>
                    <w:bottom w:w="100" w:type="dxa"/>
                    <w:right w:w="100" w:type="dxa"/>
                  </w:tcMar>
                </w:tcPr>
                <w:p w14:paraId="4B1AA928" w14:textId="77777777" w:rsidR="00126A27" w:rsidRPr="00B50D73" w:rsidRDefault="00126A27" w:rsidP="00B50D73">
                  <w:pPr>
                    <w:rPr>
                      <w:rFonts w:ascii="Arial Narrow" w:hAnsi="Arial Narrow" w:cs="Arial"/>
                      <w:sz w:val="18"/>
                      <w:szCs w:val="18"/>
                    </w:rPr>
                  </w:pPr>
                </w:p>
              </w:tc>
            </w:tr>
          </w:tbl>
          <w:p w14:paraId="7D7D373D" w14:textId="77777777" w:rsidR="00126A27" w:rsidRPr="00B50D73" w:rsidRDefault="00126A27" w:rsidP="00B50D73">
            <w:pPr>
              <w:rPr>
                <w:rFonts w:ascii="Arial Narrow" w:hAnsi="Arial Narrow" w:cs="Arial"/>
                <w:sz w:val="22"/>
                <w:szCs w:val="22"/>
              </w:rPr>
            </w:pPr>
          </w:p>
        </w:tc>
      </w:tr>
    </w:tbl>
    <w:p w14:paraId="3A47088A" w14:textId="77777777" w:rsidR="00126A27" w:rsidRPr="00B50D73" w:rsidRDefault="00126A27" w:rsidP="00B50D73">
      <w:pPr>
        <w:ind w:left="720"/>
        <w:rPr>
          <w:rFonts w:ascii="Arial Narrow" w:hAnsi="Arial Narrow" w:cs="Arial"/>
          <w:sz w:val="22"/>
          <w:szCs w:val="22"/>
        </w:rPr>
      </w:pPr>
    </w:p>
    <w:p w14:paraId="521F6E66" w14:textId="77777777" w:rsidR="00126A27" w:rsidRPr="00B50D73" w:rsidRDefault="00126A27" w:rsidP="00B50D73">
      <w:pPr>
        <w:pStyle w:val="Prrafodelista"/>
        <w:numPr>
          <w:ilvl w:val="0"/>
          <w:numId w:val="24"/>
        </w:numPr>
        <w:jc w:val="both"/>
        <w:rPr>
          <w:rFonts w:ascii="Arial Narrow" w:hAnsi="Arial Narrow" w:cs="Arial"/>
          <w:sz w:val="22"/>
          <w:szCs w:val="22"/>
        </w:rPr>
      </w:pPr>
      <w:r w:rsidRPr="00B50D73">
        <w:rPr>
          <w:rFonts w:ascii="Arial Narrow" w:hAnsi="Arial Narrow" w:cs="Arial"/>
          <w:sz w:val="22"/>
          <w:szCs w:val="22"/>
        </w:rPr>
        <w:t xml:space="preserve">Autorizo que la Entidad consulte la información comercial o financiera pertinente para el Proceso de Contratación, bajo el entendido que la Entidad debe guardar confidencialidad sobre la información sujeta a reserva. </w:t>
      </w:r>
    </w:p>
    <w:p w14:paraId="1ADB17D9" w14:textId="77777777" w:rsidR="00126A27" w:rsidRPr="00B50D73" w:rsidRDefault="00126A27" w:rsidP="00B50D73">
      <w:pPr>
        <w:pStyle w:val="Prrafodelista"/>
        <w:numPr>
          <w:ilvl w:val="0"/>
          <w:numId w:val="24"/>
        </w:numPr>
        <w:jc w:val="both"/>
        <w:rPr>
          <w:rFonts w:ascii="Arial Narrow" w:hAnsi="Arial Narrow" w:cs="Arial"/>
          <w:sz w:val="22"/>
          <w:szCs w:val="22"/>
        </w:rPr>
      </w:pPr>
      <w:r w:rsidRPr="00B50D73">
        <w:rPr>
          <w:rFonts w:ascii="Arial Narrow" w:hAnsi="Arial Narrow" w:cs="Arial"/>
          <w:sz w:val="22"/>
          <w:szCs w:val="22"/>
        </w:rPr>
        <w:t>Recibiré notificaciones en:</w:t>
      </w:r>
    </w:p>
    <w:p w14:paraId="622E9CAC" w14:textId="77777777" w:rsidR="00126A27" w:rsidRPr="00B50D73" w:rsidRDefault="00126A27" w:rsidP="00B50D73">
      <w:pPr>
        <w:rPr>
          <w:rFonts w:ascii="Arial Narrow" w:hAnsi="Arial Narrow" w:cs="Arial"/>
          <w:sz w:val="22"/>
          <w:szCs w:val="22"/>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18"/>
        <w:gridCol w:w="2192"/>
        <w:gridCol w:w="828"/>
        <w:gridCol w:w="2192"/>
      </w:tblGrid>
      <w:tr w:rsidR="00126A27" w:rsidRPr="00B50D73" w14:paraId="5E8BFD7D" w14:textId="77777777" w:rsidTr="00442D28">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13D5F35" w14:textId="77777777" w:rsidR="00126A27" w:rsidRPr="00B50D73" w:rsidRDefault="00126A27" w:rsidP="00B50D73">
            <w:pPr>
              <w:rPr>
                <w:rFonts w:ascii="Arial Narrow" w:hAnsi="Arial Narrow" w:cs="Arial"/>
                <w:b/>
                <w:color w:val="FFFFFF" w:themeColor="background1"/>
                <w:sz w:val="22"/>
                <w:szCs w:val="22"/>
              </w:rPr>
            </w:pPr>
            <w:bookmarkStart w:id="3" w:name="_Hlk511125246"/>
            <w:r w:rsidRPr="00B50D73">
              <w:rPr>
                <w:rFonts w:ascii="Arial Narrow" w:hAnsi="Arial Narrow" w:cs="Arial"/>
                <w:b/>
                <w:color w:val="FFFFFF" w:themeColor="background1"/>
                <w:sz w:val="22"/>
                <w:szCs w:val="22"/>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A7A3D3D"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fldChar w:fldCharType="begin"/>
            </w:r>
            <w:r w:rsidRPr="00B50D73">
              <w:rPr>
                <w:rFonts w:ascii="Arial Narrow" w:hAnsi="Arial Narrow" w:cs="Arial"/>
                <w:sz w:val="22"/>
                <w:szCs w:val="22"/>
              </w:rPr>
              <w:instrText xml:space="preserve"> MACROBUTTON  AbrirEspacioPárrafo [Nombre] </w:instrText>
            </w:r>
            <w:r w:rsidRPr="00B50D73">
              <w:rPr>
                <w:rFonts w:ascii="Arial Narrow" w:hAnsi="Arial Narrow" w:cs="Arial"/>
                <w:sz w:val="22"/>
                <w:szCs w:val="22"/>
              </w:rPr>
              <w:fldChar w:fldCharType="end"/>
            </w:r>
            <w:r w:rsidRPr="00B50D73">
              <w:rPr>
                <w:rFonts w:ascii="Arial Narrow" w:hAnsi="Arial Narrow" w:cs="Arial"/>
                <w:sz w:val="22"/>
                <w:szCs w:val="22"/>
              </w:rPr>
              <w:fldChar w:fldCharType="begin"/>
            </w:r>
            <w:r w:rsidRPr="00B50D73">
              <w:rPr>
                <w:rFonts w:ascii="Arial Narrow" w:hAnsi="Arial Narrow" w:cs="Arial"/>
                <w:sz w:val="22"/>
                <w:szCs w:val="22"/>
              </w:rPr>
              <w:instrText xml:space="preserve"> AUTHOR  "Nombre y Apellidos" \* FirstCap  \* MERGEFORMAT </w:instrText>
            </w:r>
            <w:r w:rsidRPr="00B50D73">
              <w:rPr>
                <w:rFonts w:ascii="Arial Narrow" w:hAnsi="Arial Narrow" w:cs="Arial"/>
                <w:sz w:val="22"/>
                <w:szCs w:val="22"/>
              </w:rPr>
              <w:fldChar w:fldCharType="end"/>
            </w:r>
          </w:p>
        </w:tc>
      </w:tr>
      <w:tr w:rsidR="00126A27" w:rsidRPr="00B50D73" w14:paraId="2F3C6E45" w14:textId="77777777" w:rsidTr="00442D28">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B888452" w14:textId="77777777" w:rsidR="00126A27" w:rsidRPr="00B50D73" w:rsidRDefault="00126A27" w:rsidP="00B50D73">
            <w:pPr>
              <w:rPr>
                <w:rFonts w:ascii="Arial Narrow" w:hAnsi="Arial Narrow" w:cs="Arial"/>
                <w:b/>
                <w:color w:val="FFFFFF" w:themeColor="background1"/>
                <w:sz w:val="22"/>
                <w:szCs w:val="22"/>
              </w:rPr>
            </w:pPr>
            <w:r w:rsidRPr="00B50D73">
              <w:rPr>
                <w:rFonts w:ascii="Arial Narrow" w:hAnsi="Arial Narrow" w:cs="Arial"/>
                <w:b/>
                <w:color w:val="FFFFFF" w:themeColor="background1"/>
                <w:sz w:val="22"/>
                <w:szCs w:val="22"/>
              </w:rPr>
              <w:t>Dirección y ciudad</w:t>
            </w:r>
          </w:p>
        </w:tc>
        <w:sdt>
          <w:sdtPr>
            <w:rPr>
              <w:rFonts w:ascii="Arial Narrow" w:hAnsi="Arial Narrow" w:cs="Arial"/>
              <w:sz w:val="22"/>
              <w:szCs w:val="22"/>
            </w:rPr>
            <w:alias w:val="Dirección de la compañía"/>
            <w:id w:val="1724022400"/>
            <w:placeholder>
              <w:docPart w:val="64D75E62F1B141B8928B53279155537D"/>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F490471"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[Dirección de la compañía]</w:t>
                </w:r>
              </w:p>
            </w:tc>
          </w:sdtContent>
        </w:sdt>
      </w:tr>
      <w:tr w:rsidR="00126A27" w:rsidRPr="00B50D73" w14:paraId="084FAE2B" w14:textId="77777777" w:rsidTr="00442D28">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C5F136D" w14:textId="77777777" w:rsidR="00126A27" w:rsidRPr="00B50D73" w:rsidRDefault="00126A27" w:rsidP="00B50D73">
            <w:pPr>
              <w:rPr>
                <w:rFonts w:ascii="Arial Narrow" w:hAnsi="Arial Narrow" w:cs="Arial"/>
                <w:b/>
                <w:color w:val="FFFFFF" w:themeColor="background1"/>
                <w:sz w:val="22"/>
                <w:szCs w:val="22"/>
              </w:rPr>
            </w:pPr>
            <w:r w:rsidRPr="00B50D73">
              <w:rPr>
                <w:rFonts w:ascii="Arial Narrow" w:hAnsi="Arial Narrow" w:cs="Arial"/>
                <w:b/>
                <w:color w:val="FFFFFF" w:themeColor="background1"/>
                <w:sz w:val="22"/>
                <w:szCs w:val="22"/>
              </w:rPr>
              <w:t>Teléfono</w:t>
            </w:r>
          </w:p>
        </w:tc>
        <w:sdt>
          <w:sdtPr>
            <w:rPr>
              <w:rFonts w:ascii="Arial Narrow" w:hAnsi="Arial Narrow" w:cs="Arial"/>
              <w:sz w:val="22"/>
              <w:szCs w:val="22"/>
            </w:rPr>
            <w:alias w:val="Teléfono de la compañía"/>
            <w:id w:val="50897079"/>
            <w:placeholder>
              <w:docPart w:val="73BD79AEBDA74922AA6D5CEF9FC25391"/>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6790594"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BD7D576" w14:textId="77777777" w:rsidR="00126A27" w:rsidRPr="00B50D73" w:rsidRDefault="00126A27" w:rsidP="00B50D73">
            <w:pPr>
              <w:rPr>
                <w:rFonts w:ascii="Arial Narrow" w:hAnsi="Arial Narrow" w:cs="Arial"/>
                <w:b/>
                <w:sz w:val="22"/>
                <w:szCs w:val="22"/>
              </w:rPr>
            </w:pPr>
            <w:r w:rsidRPr="00B50D73">
              <w:rPr>
                <w:rFonts w:ascii="Arial Narrow" w:hAnsi="Arial Narrow" w:cs="Arial"/>
                <w:b/>
                <w:sz w:val="22"/>
                <w:szCs w:val="22"/>
              </w:rPr>
              <w:t>Celular</w:t>
            </w:r>
          </w:p>
        </w:tc>
        <w:sdt>
          <w:sdtPr>
            <w:rPr>
              <w:rFonts w:ascii="Arial Narrow" w:hAnsi="Arial Narrow" w:cs="Arial"/>
              <w:sz w:val="22"/>
              <w:szCs w:val="22"/>
            </w:rPr>
            <w:alias w:val="Teléfono de la compañía"/>
            <w:id w:val="-383558947"/>
            <w:placeholder>
              <w:docPart w:val="88C60F96F72F49CCBAC3875C3A688B08"/>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224C969"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[Teléfono de la compañía]</w:t>
                </w:r>
              </w:p>
            </w:tc>
          </w:sdtContent>
        </w:sdt>
      </w:tr>
      <w:tr w:rsidR="00126A27" w:rsidRPr="00B50D73" w14:paraId="791AC078" w14:textId="77777777" w:rsidTr="00442D28">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3D9662F" w14:textId="77777777" w:rsidR="00126A27" w:rsidRPr="00B50D73" w:rsidRDefault="00126A27" w:rsidP="00B50D73">
            <w:pPr>
              <w:rPr>
                <w:rFonts w:ascii="Arial Narrow" w:hAnsi="Arial Narrow" w:cs="Arial"/>
                <w:b/>
                <w:color w:val="FFFFFF" w:themeColor="background1"/>
                <w:sz w:val="22"/>
                <w:szCs w:val="22"/>
              </w:rPr>
            </w:pPr>
            <w:r w:rsidRPr="00B50D73">
              <w:rPr>
                <w:rFonts w:ascii="Arial Narrow" w:hAnsi="Arial Narrow" w:cs="Arial"/>
                <w:b/>
                <w:color w:val="FFFFFF" w:themeColor="background1"/>
                <w:sz w:val="22"/>
                <w:szCs w:val="22"/>
              </w:rPr>
              <w:t>Correo electrónico</w:t>
            </w:r>
          </w:p>
        </w:tc>
        <w:sdt>
          <w:sdtPr>
            <w:rPr>
              <w:rFonts w:ascii="Arial Narrow" w:hAnsi="Arial Narrow" w:cs="Arial"/>
              <w:sz w:val="22"/>
              <w:szCs w:val="22"/>
            </w:rPr>
            <w:alias w:val="Dirección de correo electrónico de la compañía"/>
            <w:id w:val="-1124069663"/>
            <w:placeholder>
              <w:docPart w:val="4CFD470A73D043CAB895D1A5ABB6E352"/>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6320C9C"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[Dirección de correo electrónico de la compañía]</w:t>
                </w:r>
              </w:p>
            </w:tc>
          </w:sdtContent>
        </w:sdt>
      </w:tr>
      <w:bookmarkEnd w:id="3"/>
    </w:tbl>
    <w:p w14:paraId="1256A8EB" w14:textId="77777777" w:rsidR="00126A27" w:rsidRPr="00B50D73" w:rsidRDefault="00126A27" w:rsidP="00B50D73">
      <w:pPr>
        <w:rPr>
          <w:rFonts w:ascii="Arial Narrow" w:hAnsi="Arial Narrow" w:cs="Arial"/>
          <w:sz w:val="22"/>
          <w:szCs w:val="22"/>
        </w:rPr>
      </w:pPr>
    </w:p>
    <w:p w14:paraId="219AF373" w14:textId="77777777" w:rsidR="00126A27" w:rsidRPr="00B50D73" w:rsidRDefault="00126A27" w:rsidP="00B50D73">
      <w:pPr>
        <w:rPr>
          <w:rFonts w:ascii="Arial Narrow" w:hAnsi="Arial Narrow" w:cs="Arial"/>
          <w:sz w:val="22"/>
          <w:szCs w:val="22"/>
          <w:highlight w:val="lightGray"/>
        </w:rPr>
      </w:pPr>
      <w:r w:rsidRPr="00B50D73">
        <w:rPr>
          <w:rFonts w:ascii="Arial Narrow" w:hAnsi="Arial Narrow" w:cs="Arial"/>
          <w:sz w:val="22"/>
          <w:szCs w:val="22"/>
        </w:rPr>
        <w:t>He leído y acepto lo establecido en el Manual de Uso y Condiciones de la plataforma del SECOP II</w:t>
      </w:r>
    </w:p>
    <w:p w14:paraId="507A3F78" w14:textId="77777777" w:rsidR="00126A27" w:rsidRPr="00B50D73" w:rsidRDefault="00126A27" w:rsidP="00B50D73">
      <w:pPr>
        <w:numPr>
          <w:ilvl w:val="12"/>
          <w:numId w:val="0"/>
        </w:numPr>
        <w:rPr>
          <w:rFonts w:ascii="Arial Narrow" w:hAnsi="Arial Narrow" w:cs="Arial"/>
          <w:sz w:val="22"/>
          <w:szCs w:val="22"/>
        </w:rPr>
      </w:pPr>
    </w:p>
    <w:p w14:paraId="7CE1BD60" w14:textId="77777777" w:rsidR="00126A27" w:rsidRPr="00B50D73" w:rsidRDefault="00126A27" w:rsidP="00B50D73">
      <w:pPr>
        <w:numPr>
          <w:ilvl w:val="12"/>
          <w:numId w:val="0"/>
        </w:numPr>
        <w:rPr>
          <w:rFonts w:ascii="Arial Narrow" w:hAnsi="Arial Narrow" w:cs="Arial"/>
          <w:sz w:val="22"/>
          <w:szCs w:val="22"/>
        </w:rPr>
      </w:pPr>
      <w:r w:rsidRPr="00B50D73">
        <w:rPr>
          <w:rFonts w:ascii="Arial Narrow" w:hAnsi="Arial Narrow" w:cs="Arial"/>
          <w:sz w:val="22"/>
          <w:szCs w:val="22"/>
        </w:rPr>
        <w:t>Atentamente,</w:t>
      </w:r>
    </w:p>
    <w:p w14:paraId="7B2B0375" w14:textId="77777777" w:rsidR="00126A27" w:rsidRPr="00B50D73" w:rsidRDefault="00126A27" w:rsidP="00B50D73">
      <w:pPr>
        <w:pStyle w:val="InviasNormal"/>
        <w:spacing w:before="0" w:after="0"/>
        <w:rPr>
          <w:rFonts w:ascii="Arial Narrow" w:hAnsi="Arial Narrow"/>
          <w:szCs w:val="22"/>
        </w:rPr>
      </w:pPr>
    </w:p>
    <w:p w14:paraId="3C309BCF" w14:textId="77777777" w:rsidR="00126A27" w:rsidRPr="00B50D73" w:rsidRDefault="00126A27" w:rsidP="00B50D73">
      <w:pPr>
        <w:pStyle w:val="InviasNormal"/>
        <w:spacing w:before="0" w:after="0"/>
        <w:rPr>
          <w:rFonts w:ascii="Arial Narrow" w:hAnsi="Arial Narrow"/>
          <w:szCs w:val="22"/>
        </w:rPr>
      </w:pPr>
      <w:r w:rsidRPr="00B50D73">
        <w:rPr>
          <w:rFonts w:ascii="Arial Narrow" w:hAnsi="Arial Narrow"/>
          <w:szCs w:val="22"/>
        </w:rPr>
        <w:t>Nombre del Proponente</w:t>
      </w:r>
      <w:r w:rsidRPr="00B50D73">
        <w:rPr>
          <w:rFonts w:ascii="Arial Narrow" w:hAnsi="Arial Narrow"/>
          <w:szCs w:val="22"/>
        </w:rPr>
        <w:tab/>
        <w:t>_______________________________________</w:t>
      </w:r>
    </w:p>
    <w:p w14:paraId="2FD63B3A" w14:textId="77777777" w:rsidR="00126A27" w:rsidRPr="00B50D73" w:rsidRDefault="00126A27" w:rsidP="00B50D73">
      <w:pPr>
        <w:pStyle w:val="InviasNormal"/>
        <w:spacing w:before="0" w:after="0"/>
        <w:rPr>
          <w:rFonts w:ascii="Arial Narrow" w:hAnsi="Arial Narrow"/>
          <w:szCs w:val="22"/>
        </w:rPr>
      </w:pPr>
      <w:r w:rsidRPr="00B50D73">
        <w:rPr>
          <w:rFonts w:ascii="Arial Narrow" w:hAnsi="Arial Narrow"/>
          <w:szCs w:val="22"/>
        </w:rPr>
        <w:t>Nombre del Representante Legal</w:t>
      </w:r>
      <w:r w:rsidRPr="00B50D73">
        <w:rPr>
          <w:rFonts w:ascii="Arial Narrow" w:hAnsi="Arial Narrow"/>
          <w:szCs w:val="22"/>
        </w:rPr>
        <w:tab/>
        <w:t>__________________________________</w:t>
      </w:r>
    </w:p>
    <w:p w14:paraId="48AAF08B" w14:textId="77777777" w:rsidR="00126A27" w:rsidRPr="00B50D73" w:rsidRDefault="00126A27" w:rsidP="00B50D73">
      <w:pPr>
        <w:pStyle w:val="InviasNormal"/>
        <w:spacing w:before="0" w:after="0"/>
        <w:rPr>
          <w:rFonts w:ascii="Arial Narrow" w:hAnsi="Arial Narrow"/>
          <w:szCs w:val="22"/>
        </w:rPr>
      </w:pPr>
      <w:r w:rsidRPr="00B50D73">
        <w:rPr>
          <w:rFonts w:ascii="Arial Narrow" w:hAnsi="Arial Narrow"/>
          <w:szCs w:val="22"/>
        </w:rPr>
        <w:t>C. C. No.</w:t>
      </w:r>
      <w:r w:rsidRPr="00B50D73">
        <w:rPr>
          <w:rFonts w:ascii="Arial Narrow" w:hAnsi="Arial Narrow"/>
          <w:szCs w:val="22"/>
        </w:rPr>
        <w:tab/>
        <w:t>_____________________ de _______________</w:t>
      </w:r>
    </w:p>
    <w:p w14:paraId="60DAE17B" w14:textId="77777777" w:rsidR="00126A27" w:rsidRPr="00B50D73" w:rsidRDefault="00126A27" w:rsidP="00B50D73">
      <w:pPr>
        <w:pStyle w:val="InviasNormal"/>
        <w:spacing w:before="0" w:after="0"/>
        <w:rPr>
          <w:rFonts w:ascii="Arial Narrow" w:hAnsi="Arial Narrow"/>
          <w:szCs w:val="22"/>
        </w:rPr>
      </w:pPr>
      <w:r w:rsidRPr="00B50D73">
        <w:rPr>
          <w:rFonts w:ascii="Arial Narrow" w:hAnsi="Arial Narrow"/>
          <w:szCs w:val="22"/>
        </w:rPr>
        <w:t>Matrícula Profesional No.</w:t>
      </w:r>
      <w:r w:rsidRPr="00B50D73">
        <w:rPr>
          <w:rFonts w:ascii="Arial Narrow" w:hAnsi="Arial Narrow"/>
          <w:szCs w:val="22"/>
        </w:rPr>
        <w:tab/>
        <w:t xml:space="preserve">_______________________________________ [cuando aplique </w:t>
      </w:r>
      <w:r w:rsidRPr="00B50D73">
        <w:rPr>
          <w:rFonts w:ascii="Arial Narrow" w:hAnsi="Arial Narrow"/>
          <w:szCs w:val="22"/>
          <w:highlight w:val="lightGray"/>
        </w:rPr>
        <w:t>anexar copia</w:t>
      </w:r>
      <w:r w:rsidRPr="00B50D73">
        <w:rPr>
          <w:rFonts w:ascii="Arial Narrow" w:hAnsi="Arial Narrow"/>
          <w:szCs w:val="22"/>
        </w:rPr>
        <w:t>]</w:t>
      </w:r>
    </w:p>
    <w:p w14:paraId="4809157B" w14:textId="77777777" w:rsidR="00126A27" w:rsidRPr="00B50D73" w:rsidRDefault="00126A27" w:rsidP="00B50D73">
      <w:pPr>
        <w:pStyle w:val="InviasNormal"/>
        <w:spacing w:before="0" w:after="0"/>
        <w:rPr>
          <w:rFonts w:ascii="Arial Narrow" w:hAnsi="Arial Narrow"/>
          <w:szCs w:val="22"/>
        </w:rPr>
      </w:pPr>
      <w:r w:rsidRPr="00B50D73">
        <w:rPr>
          <w:rFonts w:ascii="Arial Narrow" w:hAnsi="Arial Narrow"/>
          <w:szCs w:val="22"/>
        </w:rPr>
        <w:t>No. del NIT [Del proponente]____________ [</w:t>
      </w:r>
      <w:r w:rsidRPr="00B50D73">
        <w:rPr>
          <w:rFonts w:ascii="Arial Narrow" w:hAnsi="Arial Narrow"/>
          <w:szCs w:val="22"/>
          <w:highlight w:val="lightGray"/>
        </w:rPr>
        <w:t>anexar copia (s)]</w:t>
      </w:r>
    </w:p>
    <w:p w14:paraId="1F89FBCF" w14:textId="77777777" w:rsidR="00126A27" w:rsidRPr="00B50D73" w:rsidRDefault="00126A27" w:rsidP="00B50D73">
      <w:pPr>
        <w:pStyle w:val="InviasNormal"/>
        <w:spacing w:before="0" w:after="0"/>
        <w:rPr>
          <w:rFonts w:ascii="Arial Narrow" w:hAnsi="Arial Narrow"/>
          <w:szCs w:val="22"/>
        </w:rPr>
      </w:pPr>
      <w:r w:rsidRPr="00B50D73">
        <w:rPr>
          <w:rFonts w:ascii="Arial Narrow" w:hAnsi="Arial Narrow"/>
          <w:szCs w:val="22"/>
        </w:rPr>
        <w:t>Dirección de correo</w:t>
      </w:r>
      <w:r w:rsidRPr="00B50D73">
        <w:rPr>
          <w:rFonts w:ascii="Arial Narrow" w:hAnsi="Arial Narrow"/>
          <w:szCs w:val="22"/>
        </w:rPr>
        <w:tab/>
        <w:t>_______________________________________</w:t>
      </w:r>
    </w:p>
    <w:p w14:paraId="0B8DEBCD" w14:textId="77777777" w:rsidR="00126A27" w:rsidRPr="00B50D73" w:rsidRDefault="00126A27" w:rsidP="00B50D73">
      <w:pPr>
        <w:pStyle w:val="InviasNormal"/>
        <w:spacing w:before="0" w:after="0"/>
        <w:rPr>
          <w:rFonts w:ascii="Arial Narrow" w:hAnsi="Arial Narrow"/>
          <w:szCs w:val="22"/>
        </w:rPr>
      </w:pPr>
      <w:r w:rsidRPr="00B50D73">
        <w:rPr>
          <w:rFonts w:ascii="Arial Narrow" w:hAnsi="Arial Narrow"/>
          <w:szCs w:val="22"/>
        </w:rPr>
        <w:lastRenderedPageBreak/>
        <w:t>Correo electrónico</w:t>
      </w:r>
      <w:r w:rsidRPr="00B50D73">
        <w:rPr>
          <w:rFonts w:ascii="Arial Narrow" w:hAnsi="Arial Narrow"/>
          <w:szCs w:val="22"/>
        </w:rPr>
        <w:tab/>
        <w:t>_______________________________________</w:t>
      </w:r>
    </w:p>
    <w:p w14:paraId="5E9BC268" w14:textId="77777777" w:rsidR="00126A27" w:rsidRPr="00B50D73" w:rsidRDefault="00126A27" w:rsidP="00B50D73">
      <w:pPr>
        <w:pStyle w:val="InviasNormal"/>
        <w:spacing w:before="0" w:after="0"/>
        <w:rPr>
          <w:rFonts w:ascii="Arial Narrow" w:hAnsi="Arial Narrow"/>
          <w:szCs w:val="22"/>
        </w:rPr>
      </w:pPr>
      <w:r w:rsidRPr="00B50D73">
        <w:rPr>
          <w:rFonts w:ascii="Arial Narrow" w:hAnsi="Arial Narrow"/>
          <w:szCs w:val="22"/>
        </w:rPr>
        <w:t>Telefax</w:t>
      </w:r>
      <w:r w:rsidRPr="00B50D73">
        <w:rPr>
          <w:rFonts w:ascii="Arial Narrow" w:hAnsi="Arial Narrow"/>
          <w:szCs w:val="22"/>
        </w:rPr>
        <w:tab/>
        <w:t>_______________________________________</w:t>
      </w:r>
    </w:p>
    <w:p w14:paraId="187DECB2" w14:textId="77777777" w:rsidR="00126A27" w:rsidRPr="00B50D73" w:rsidRDefault="00126A27" w:rsidP="00B50D73">
      <w:pPr>
        <w:pStyle w:val="InviasNormal"/>
        <w:spacing w:before="0" w:after="0"/>
        <w:rPr>
          <w:rFonts w:ascii="Arial Narrow" w:hAnsi="Arial Narrow"/>
          <w:szCs w:val="22"/>
        </w:rPr>
      </w:pPr>
      <w:r w:rsidRPr="00B50D73">
        <w:rPr>
          <w:rFonts w:ascii="Arial Narrow" w:hAnsi="Arial Narrow"/>
          <w:szCs w:val="22"/>
        </w:rPr>
        <w:t>Ciudad</w:t>
      </w:r>
      <w:r w:rsidRPr="00B50D73">
        <w:rPr>
          <w:rFonts w:ascii="Arial Narrow" w:hAnsi="Arial Narrow"/>
          <w:szCs w:val="22"/>
        </w:rPr>
        <w:tab/>
        <w:t>_______________________________________</w:t>
      </w:r>
    </w:p>
    <w:p w14:paraId="31EE2522" w14:textId="77777777" w:rsidR="00126A27" w:rsidRPr="00B50D73" w:rsidRDefault="00126A27" w:rsidP="00B50D73">
      <w:pPr>
        <w:pStyle w:val="InviasNormal"/>
        <w:spacing w:before="0" w:after="0"/>
        <w:rPr>
          <w:rFonts w:ascii="Arial Narrow" w:hAnsi="Arial Narrow"/>
          <w:szCs w:val="22"/>
        </w:rPr>
      </w:pPr>
    </w:p>
    <w:p w14:paraId="1813533C" w14:textId="77777777" w:rsidR="00126A27" w:rsidRPr="00B50D73" w:rsidRDefault="00126A27" w:rsidP="00B50D73">
      <w:pPr>
        <w:numPr>
          <w:ilvl w:val="12"/>
          <w:numId w:val="0"/>
        </w:numPr>
        <w:jc w:val="center"/>
        <w:rPr>
          <w:rFonts w:ascii="Arial Narrow" w:hAnsi="Arial Narrow" w:cs="Arial"/>
          <w:sz w:val="22"/>
          <w:szCs w:val="22"/>
        </w:rPr>
      </w:pPr>
      <w:r w:rsidRPr="00B50D73">
        <w:rPr>
          <w:rFonts w:ascii="Arial Narrow" w:hAnsi="Arial Narrow" w:cs="Arial"/>
          <w:sz w:val="22"/>
          <w:szCs w:val="22"/>
        </w:rPr>
        <w:t>___________________________________________________</w:t>
      </w:r>
    </w:p>
    <w:p w14:paraId="386CDC05" w14:textId="77777777" w:rsidR="00126A27" w:rsidRPr="00B50D73" w:rsidRDefault="00126A27" w:rsidP="00B50D73">
      <w:pPr>
        <w:numPr>
          <w:ilvl w:val="12"/>
          <w:numId w:val="0"/>
        </w:numPr>
        <w:jc w:val="center"/>
        <w:rPr>
          <w:rFonts w:ascii="Arial Narrow" w:hAnsi="Arial Narrow" w:cs="Arial"/>
          <w:sz w:val="22"/>
          <w:szCs w:val="22"/>
        </w:rPr>
      </w:pPr>
      <w:r w:rsidRPr="00B50D73">
        <w:rPr>
          <w:rFonts w:ascii="Arial Narrow" w:hAnsi="Arial Narrow" w:cs="Arial"/>
          <w:sz w:val="22"/>
          <w:szCs w:val="22"/>
        </w:rPr>
        <w:t>(Firma del proponente o de su Representante Legal)</w:t>
      </w:r>
    </w:p>
    <w:p w14:paraId="434180A3" w14:textId="77777777" w:rsidR="00126A27" w:rsidRPr="00B50D73" w:rsidRDefault="00126A27" w:rsidP="00B50D73">
      <w:pPr>
        <w:numPr>
          <w:ilvl w:val="12"/>
          <w:numId w:val="0"/>
        </w:numPr>
        <w:rPr>
          <w:rFonts w:ascii="Arial Narrow" w:hAnsi="Arial Narrow" w:cs="Arial"/>
          <w:sz w:val="22"/>
          <w:szCs w:val="22"/>
        </w:rPr>
      </w:pPr>
    </w:p>
    <w:p w14:paraId="42F0B85E" w14:textId="22C1E62E" w:rsidR="00126A27" w:rsidRPr="00B50D73" w:rsidRDefault="00126A27" w:rsidP="00B50D73">
      <w:pPr>
        <w:numPr>
          <w:ilvl w:val="12"/>
          <w:numId w:val="0"/>
        </w:numPr>
        <w:ind w:left="851" w:hanging="851"/>
        <w:rPr>
          <w:rFonts w:ascii="Arial Narrow" w:hAnsi="Arial Narrow" w:cs="Arial"/>
          <w:sz w:val="22"/>
          <w:szCs w:val="22"/>
        </w:rPr>
      </w:pPr>
      <w:r w:rsidRPr="00B50D73">
        <w:rPr>
          <w:rFonts w:ascii="Arial Narrow" w:hAnsi="Arial Narrow" w:cs="Arial"/>
          <w:b/>
          <w:sz w:val="22"/>
          <w:szCs w:val="22"/>
        </w:rPr>
        <w:t>NOTA (</w:t>
      </w:r>
      <w:r w:rsidR="00267D2E">
        <w:rPr>
          <w:rFonts w:ascii="Arial Narrow" w:hAnsi="Arial Narrow" w:cs="Arial"/>
          <w:b/>
          <w:sz w:val="22"/>
          <w:szCs w:val="22"/>
        </w:rPr>
        <w:t xml:space="preserve">Aplica para proyectos de infraestructura aeroportuaria, telecomunicaciones e </w:t>
      </w:r>
      <w:proofErr w:type="gramStart"/>
      <w:r w:rsidR="00267D2E">
        <w:rPr>
          <w:rFonts w:ascii="Arial Narrow" w:hAnsi="Arial Narrow" w:cs="Arial"/>
          <w:b/>
          <w:sz w:val="22"/>
          <w:szCs w:val="22"/>
        </w:rPr>
        <w:t xml:space="preserve">informática </w:t>
      </w:r>
      <w:r w:rsidRPr="00B50D73">
        <w:rPr>
          <w:rFonts w:ascii="Arial Narrow" w:hAnsi="Arial Narrow" w:cs="Arial"/>
          <w:b/>
          <w:sz w:val="22"/>
          <w:szCs w:val="22"/>
        </w:rPr>
        <w:t>):</w:t>
      </w:r>
      <w:r w:rsidRPr="00B50D73">
        <w:rPr>
          <w:rFonts w:ascii="Arial Narrow" w:hAnsi="Arial Narrow" w:cs="Arial"/>
          <w:sz w:val="22"/>
          <w:szCs w:val="22"/>
        </w:rPr>
        <w:tab/>
      </w:r>
      <w:proofErr w:type="gramEnd"/>
      <w:r w:rsidRPr="00B50D73">
        <w:rPr>
          <w:rFonts w:ascii="Arial Narrow" w:hAnsi="Arial Narrow" w:cs="Arial"/>
          <w:sz w:val="22"/>
          <w:szCs w:val="22"/>
        </w:rPr>
        <w:t>Para diligenciar cuando el Proponente o su Representante Legal no sea un Ingeniero.</w:t>
      </w:r>
    </w:p>
    <w:p w14:paraId="27DDCF1C" w14:textId="77777777" w:rsidR="00126A27" w:rsidRPr="00B50D73" w:rsidRDefault="00126A27" w:rsidP="00B50D73">
      <w:pPr>
        <w:numPr>
          <w:ilvl w:val="12"/>
          <w:numId w:val="0"/>
        </w:numPr>
        <w:ind w:left="851" w:hanging="851"/>
        <w:rPr>
          <w:rFonts w:ascii="Arial Narrow" w:hAnsi="Arial Narrow" w:cs="Arial"/>
          <w:sz w:val="22"/>
          <w:szCs w:val="22"/>
        </w:rPr>
      </w:pPr>
    </w:p>
    <w:p w14:paraId="035F1A4D" w14:textId="77777777" w:rsidR="00126A27" w:rsidRPr="00B50D73" w:rsidRDefault="00126A27" w:rsidP="00B50D73">
      <w:pPr>
        <w:numPr>
          <w:ilvl w:val="12"/>
          <w:numId w:val="0"/>
        </w:numPr>
        <w:rPr>
          <w:rFonts w:ascii="Arial Narrow" w:hAnsi="Arial Narrow" w:cs="Arial"/>
          <w:sz w:val="22"/>
          <w:szCs w:val="22"/>
        </w:rPr>
      </w:pPr>
      <w:r w:rsidRPr="00B50D73">
        <w:rPr>
          <w:rFonts w:ascii="Arial Narrow" w:hAnsi="Arial Narrow" w:cs="Arial"/>
          <w:sz w:val="22"/>
          <w:szCs w:val="22"/>
        </w:rPr>
        <w:t xml:space="preserve">“De acuerdo con lo expresado en </w:t>
      </w:r>
      <w:bookmarkStart w:id="4" w:name="_Hlk511402495"/>
      <w:r w:rsidRPr="00B50D73">
        <w:rPr>
          <w:rFonts w:ascii="Arial Narrow" w:hAnsi="Arial Narrow" w:cs="Arial"/>
          <w:sz w:val="22"/>
          <w:szCs w:val="22"/>
        </w:rPr>
        <w:t xml:space="preserve">la Ley 842 de 2003 </w:t>
      </w:r>
      <w:bookmarkEnd w:id="4"/>
      <w:r w:rsidRPr="00B50D73">
        <w:rPr>
          <w:rFonts w:ascii="Arial Narrow" w:hAnsi="Arial Narrow" w:cs="Arial"/>
          <w:sz w:val="22"/>
          <w:szCs w:val="22"/>
        </w:rPr>
        <w:t>y debido a que el suscriptor de la presente propuesta no es Ingeniero matriculado, yo _______________________________ [</w:t>
      </w:r>
      <w:r w:rsidRPr="00B50D73">
        <w:rPr>
          <w:rFonts w:ascii="Arial Narrow" w:hAnsi="Arial Narrow" w:cs="Arial"/>
          <w:sz w:val="22"/>
          <w:szCs w:val="22"/>
          <w:highlight w:val="lightGray"/>
        </w:rPr>
        <w:t>nombres y apellidos</w:t>
      </w:r>
      <w:r w:rsidRPr="00B50D73">
        <w:rPr>
          <w:rFonts w:ascii="Arial Narrow" w:hAnsi="Arial Narrow" w:cs="Arial"/>
          <w:sz w:val="22"/>
          <w:szCs w:val="22"/>
        </w:rPr>
        <w:t>] Ingeniero con Matrícula Profesional No. __________________ y C. C. No. ___________________ de _____________________, avalar la presente propuesta”.</w:t>
      </w:r>
    </w:p>
    <w:p w14:paraId="7280A721" w14:textId="77777777" w:rsidR="00126A27" w:rsidRPr="00B50D73" w:rsidRDefault="00126A27" w:rsidP="00B50D73">
      <w:pPr>
        <w:numPr>
          <w:ilvl w:val="12"/>
          <w:numId w:val="0"/>
        </w:numPr>
        <w:rPr>
          <w:rFonts w:ascii="Arial Narrow" w:hAnsi="Arial Narrow" w:cs="Arial"/>
          <w:sz w:val="22"/>
          <w:szCs w:val="22"/>
        </w:rPr>
      </w:pPr>
    </w:p>
    <w:p w14:paraId="4C988ECE" w14:textId="77777777" w:rsidR="00126A27" w:rsidRPr="00B50D73" w:rsidRDefault="00126A27" w:rsidP="00B50D73">
      <w:pPr>
        <w:numPr>
          <w:ilvl w:val="12"/>
          <w:numId w:val="0"/>
        </w:numPr>
        <w:jc w:val="center"/>
        <w:rPr>
          <w:rFonts w:ascii="Arial Narrow" w:hAnsi="Arial Narrow" w:cs="Arial"/>
          <w:sz w:val="22"/>
          <w:szCs w:val="22"/>
        </w:rPr>
      </w:pPr>
      <w:r w:rsidRPr="00B50D73">
        <w:rPr>
          <w:rFonts w:ascii="Arial Narrow" w:hAnsi="Arial Narrow" w:cs="Arial"/>
          <w:sz w:val="22"/>
          <w:szCs w:val="22"/>
        </w:rPr>
        <w:t>________________________________________________</w:t>
      </w:r>
    </w:p>
    <w:p w14:paraId="13AB4B62" w14:textId="77777777" w:rsidR="00126A27" w:rsidRPr="00B50D73" w:rsidRDefault="00126A27" w:rsidP="00B50D73">
      <w:pPr>
        <w:numPr>
          <w:ilvl w:val="12"/>
          <w:numId w:val="0"/>
        </w:numPr>
        <w:jc w:val="center"/>
        <w:rPr>
          <w:rFonts w:ascii="Arial Narrow" w:hAnsi="Arial Narrow" w:cs="Arial"/>
          <w:sz w:val="22"/>
          <w:szCs w:val="22"/>
        </w:rPr>
      </w:pPr>
      <w:r w:rsidRPr="00B50D73">
        <w:rPr>
          <w:rFonts w:ascii="Arial Narrow" w:hAnsi="Arial Narrow" w:cs="Arial"/>
          <w:sz w:val="22"/>
          <w:szCs w:val="22"/>
        </w:rPr>
        <w:t>(Nombre y firma de quien avalar la propuesta)</w:t>
      </w:r>
    </w:p>
    <w:p w14:paraId="2D779A36" w14:textId="77777777" w:rsidR="00495FD9" w:rsidRPr="00B50D73" w:rsidRDefault="00495FD9" w:rsidP="00B50D73">
      <w:pPr>
        <w:tabs>
          <w:tab w:val="left" w:pos="3015"/>
        </w:tabs>
        <w:rPr>
          <w:rFonts w:ascii="Arial Narrow" w:hAnsi="Arial Narrow" w:cs="Arial"/>
          <w:sz w:val="22"/>
          <w:szCs w:val="22"/>
          <w:lang w:val="es-ES_tradnl"/>
        </w:rPr>
      </w:pPr>
    </w:p>
    <w:sectPr w:rsidR="00495FD9" w:rsidRPr="00B50D73" w:rsidSect="0097375B">
      <w:headerReference w:type="default" r:id="rId8"/>
      <w:footerReference w:type="default" r:id="rId9"/>
      <w:headerReference w:type="first" r:id="rId10"/>
      <w:pgSz w:w="12242" w:h="15842" w:code="1"/>
      <w:pgMar w:top="1134" w:right="1134" w:bottom="1134" w:left="1134"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A7C6E" w14:textId="77777777" w:rsidR="00DF4C9B" w:rsidRDefault="00DF4C9B">
      <w:r>
        <w:separator/>
      </w:r>
    </w:p>
    <w:p w14:paraId="1DA445B4" w14:textId="77777777" w:rsidR="00DF4C9B" w:rsidRDefault="00DF4C9B"/>
  </w:endnote>
  <w:endnote w:type="continuationSeparator" w:id="0">
    <w:p w14:paraId="67E792D4" w14:textId="77777777" w:rsidR="00DF4C9B" w:rsidRDefault="00DF4C9B">
      <w:r>
        <w:continuationSeparator/>
      </w:r>
    </w:p>
    <w:p w14:paraId="39F8D091" w14:textId="77777777" w:rsidR="00DF4C9B" w:rsidRDefault="00DF4C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604262246"/>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47069FD0" w14:textId="4DF1CC1F" w:rsidR="00A03349" w:rsidRPr="00A03349" w:rsidRDefault="00A03349">
            <w:pPr>
              <w:pStyle w:val="Piedepgina"/>
              <w:jc w:val="right"/>
              <w:rPr>
                <w:rFonts w:ascii="Arial" w:hAnsi="Arial" w:cs="Arial"/>
                <w:sz w:val="16"/>
                <w:szCs w:val="16"/>
              </w:rPr>
            </w:pPr>
            <w:r w:rsidRPr="00A03349">
              <w:rPr>
                <w:rFonts w:ascii="Arial" w:hAnsi="Arial" w:cs="Arial"/>
                <w:sz w:val="16"/>
                <w:szCs w:val="16"/>
              </w:rPr>
              <w:t xml:space="preserve">Página </w:t>
            </w:r>
            <w:r w:rsidRPr="00A03349">
              <w:rPr>
                <w:rFonts w:ascii="Arial" w:hAnsi="Arial" w:cs="Arial"/>
                <w:b/>
                <w:bCs/>
                <w:sz w:val="16"/>
                <w:szCs w:val="16"/>
              </w:rPr>
              <w:fldChar w:fldCharType="begin"/>
            </w:r>
            <w:r w:rsidRPr="00A03349">
              <w:rPr>
                <w:rFonts w:ascii="Arial" w:hAnsi="Arial" w:cs="Arial"/>
                <w:b/>
                <w:bCs/>
                <w:sz w:val="16"/>
                <w:szCs w:val="16"/>
              </w:rPr>
              <w:instrText>PAGE</w:instrText>
            </w:r>
            <w:r w:rsidRPr="00A03349">
              <w:rPr>
                <w:rFonts w:ascii="Arial" w:hAnsi="Arial" w:cs="Arial"/>
                <w:b/>
                <w:bCs/>
                <w:sz w:val="16"/>
                <w:szCs w:val="16"/>
              </w:rPr>
              <w:fldChar w:fldCharType="separate"/>
            </w:r>
            <w:r w:rsidRPr="00A03349">
              <w:rPr>
                <w:rFonts w:ascii="Arial" w:hAnsi="Arial" w:cs="Arial"/>
                <w:b/>
                <w:bCs/>
                <w:sz w:val="16"/>
                <w:szCs w:val="16"/>
              </w:rPr>
              <w:t>2</w:t>
            </w:r>
            <w:r w:rsidRPr="00A03349">
              <w:rPr>
                <w:rFonts w:ascii="Arial" w:hAnsi="Arial" w:cs="Arial"/>
                <w:b/>
                <w:bCs/>
                <w:sz w:val="16"/>
                <w:szCs w:val="16"/>
              </w:rPr>
              <w:fldChar w:fldCharType="end"/>
            </w:r>
            <w:r w:rsidRPr="00A03349">
              <w:rPr>
                <w:rFonts w:ascii="Arial" w:hAnsi="Arial" w:cs="Arial"/>
                <w:sz w:val="16"/>
                <w:szCs w:val="16"/>
              </w:rPr>
              <w:t xml:space="preserve"> de </w:t>
            </w:r>
            <w:r w:rsidRPr="00A03349">
              <w:rPr>
                <w:rFonts w:ascii="Arial" w:hAnsi="Arial" w:cs="Arial"/>
                <w:b/>
                <w:bCs/>
                <w:sz w:val="16"/>
                <w:szCs w:val="16"/>
              </w:rPr>
              <w:fldChar w:fldCharType="begin"/>
            </w:r>
            <w:r w:rsidRPr="00A03349">
              <w:rPr>
                <w:rFonts w:ascii="Arial" w:hAnsi="Arial" w:cs="Arial"/>
                <w:b/>
                <w:bCs/>
                <w:sz w:val="16"/>
                <w:szCs w:val="16"/>
              </w:rPr>
              <w:instrText>NUMPAGES</w:instrText>
            </w:r>
            <w:r w:rsidRPr="00A03349">
              <w:rPr>
                <w:rFonts w:ascii="Arial" w:hAnsi="Arial" w:cs="Arial"/>
                <w:b/>
                <w:bCs/>
                <w:sz w:val="16"/>
                <w:szCs w:val="16"/>
              </w:rPr>
              <w:fldChar w:fldCharType="separate"/>
            </w:r>
            <w:r w:rsidRPr="00A03349">
              <w:rPr>
                <w:rFonts w:ascii="Arial" w:hAnsi="Arial" w:cs="Arial"/>
                <w:b/>
                <w:bCs/>
                <w:sz w:val="16"/>
                <w:szCs w:val="16"/>
              </w:rPr>
              <w:t>2</w:t>
            </w:r>
            <w:r w:rsidRPr="00A03349">
              <w:rPr>
                <w:rFonts w:ascii="Arial" w:hAnsi="Arial" w:cs="Arial"/>
                <w:b/>
                <w:bCs/>
                <w:sz w:val="16"/>
                <w:szCs w:val="16"/>
              </w:rPr>
              <w:fldChar w:fldCharType="end"/>
            </w:r>
          </w:p>
        </w:sdtContent>
      </w:sdt>
    </w:sdtContent>
  </w:sdt>
  <w:p w14:paraId="53C1839B" w14:textId="77777777" w:rsidR="00A03349" w:rsidRDefault="00A0334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39C4F" w14:textId="77777777" w:rsidR="00DF4C9B" w:rsidRDefault="00DF4C9B">
      <w:r>
        <w:separator/>
      </w:r>
    </w:p>
    <w:p w14:paraId="4900472F" w14:textId="77777777" w:rsidR="00DF4C9B" w:rsidRDefault="00DF4C9B"/>
  </w:footnote>
  <w:footnote w:type="continuationSeparator" w:id="0">
    <w:p w14:paraId="64013462" w14:textId="77777777" w:rsidR="00DF4C9B" w:rsidRDefault="00DF4C9B">
      <w:r>
        <w:continuationSeparator/>
      </w:r>
    </w:p>
    <w:p w14:paraId="1D439082" w14:textId="77777777" w:rsidR="00DF4C9B" w:rsidRDefault="00DF4C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54D96" w14:textId="5E590337" w:rsidR="00766E09" w:rsidRDefault="00766E09">
    <w:pPr>
      <w:pStyle w:val="Encabezado"/>
    </w:pPr>
  </w:p>
  <w:p w14:paraId="17DD392A" w14:textId="1CE6AE1E" w:rsidR="00A03349" w:rsidRDefault="00A03349">
    <w:pPr>
      <w:pStyle w:val="Encabezado"/>
    </w:pPr>
  </w:p>
  <w:tbl>
    <w:tblPr>
      <w:tblStyle w:val="Tablaconcuadrcula1"/>
      <w:tblW w:w="10788" w:type="dxa"/>
      <w:jc w:val="center"/>
      <w:shd w:val="clear" w:color="auto" w:fill="FFFFFF"/>
      <w:tblLook w:val="04A0" w:firstRow="1" w:lastRow="0" w:firstColumn="1" w:lastColumn="0" w:noHBand="0" w:noVBand="1"/>
    </w:tblPr>
    <w:tblGrid>
      <w:gridCol w:w="2697"/>
      <w:gridCol w:w="2697"/>
      <w:gridCol w:w="2697"/>
      <w:gridCol w:w="2697"/>
    </w:tblGrid>
    <w:tr w:rsidR="00A03349" w:rsidRPr="00A03349" w14:paraId="60975F63" w14:textId="77777777" w:rsidTr="00D8297F">
      <w:trPr>
        <w:trHeight w:val="375"/>
        <w:jc w:val="center"/>
      </w:trPr>
      <w:tc>
        <w:tcPr>
          <w:tcW w:w="2697" w:type="dxa"/>
          <w:vMerge w:val="restart"/>
          <w:shd w:val="clear" w:color="auto" w:fill="FFFFFF"/>
        </w:tcPr>
        <w:p w14:paraId="2DB9CB17" w14:textId="77777777" w:rsidR="00A03349" w:rsidRPr="00A03349" w:rsidRDefault="00A03349" w:rsidP="00A03349">
          <w:pPr>
            <w:tabs>
              <w:tab w:val="center" w:pos="4252"/>
              <w:tab w:val="right" w:pos="8504"/>
            </w:tabs>
            <w:spacing w:after="160" w:line="259" w:lineRule="auto"/>
            <w:rPr>
              <w:rFonts w:ascii="Arial" w:eastAsiaTheme="minorHAnsi" w:hAnsi="Arial" w:cs="Arial"/>
              <w:sz w:val="24"/>
              <w:szCs w:val="24"/>
            </w:rPr>
          </w:pPr>
          <w:r w:rsidRPr="00A03349">
            <w:rPr>
              <w:rFonts w:asciiTheme="minorHAnsi" w:eastAsiaTheme="minorHAnsi" w:hAnsiTheme="minorHAnsi" w:cstheme="minorBidi"/>
              <w:noProof/>
              <w:sz w:val="22"/>
              <w:szCs w:val="22"/>
            </w:rPr>
            <w:drawing>
              <wp:anchor distT="0" distB="0" distL="114300" distR="114300" simplePos="0" relativeHeight="251664384" behindDoc="0" locked="0" layoutInCell="1" allowOverlap="1" wp14:anchorId="3FE4D78F" wp14:editId="492E5EF7">
                <wp:simplePos x="0" y="0"/>
                <wp:positionH relativeFrom="column">
                  <wp:posOffset>73610</wp:posOffset>
                </wp:positionH>
                <wp:positionV relativeFrom="paragraph">
                  <wp:posOffset>186794</wp:posOffset>
                </wp:positionV>
                <wp:extent cx="1317171" cy="950513"/>
                <wp:effectExtent l="0" t="0" r="0" b="254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171" cy="95051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91" w:type="dxa"/>
          <w:gridSpan w:val="3"/>
          <w:shd w:val="clear" w:color="auto" w:fill="BFBFBF"/>
          <w:vAlign w:val="center"/>
        </w:tcPr>
        <w:p w14:paraId="4BB1019A" w14:textId="77777777" w:rsidR="00A03349" w:rsidRPr="00A03349" w:rsidRDefault="00A03349" w:rsidP="00A03349">
          <w:pPr>
            <w:tabs>
              <w:tab w:val="center" w:pos="4252"/>
              <w:tab w:val="right" w:pos="8504"/>
            </w:tabs>
            <w:spacing w:after="160" w:line="259" w:lineRule="auto"/>
            <w:jc w:val="center"/>
            <w:rPr>
              <w:rFonts w:ascii="Arial" w:eastAsiaTheme="minorHAnsi" w:hAnsi="Arial" w:cs="Arial"/>
              <w:b/>
              <w:sz w:val="24"/>
              <w:szCs w:val="24"/>
            </w:rPr>
          </w:pPr>
          <w:r w:rsidRPr="00A03349">
            <w:rPr>
              <w:rFonts w:ascii="Calibri" w:eastAsiaTheme="minorHAnsi" w:hAnsi="Calibri" w:cs="Arial"/>
              <w:b/>
              <w:sz w:val="24"/>
              <w:szCs w:val="24"/>
            </w:rPr>
            <w:t>FORMATO</w:t>
          </w:r>
        </w:p>
      </w:tc>
    </w:tr>
    <w:tr w:rsidR="00A03349" w:rsidRPr="00A03349" w14:paraId="0633E14A" w14:textId="77777777" w:rsidTr="00D8297F">
      <w:trPr>
        <w:trHeight w:val="1108"/>
        <w:jc w:val="center"/>
      </w:trPr>
      <w:tc>
        <w:tcPr>
          <w:tcW w:w="2697" w:type="dxa"/>
          <w:vMerge/>
          <w:shd w:val="clear" w:color="auto" w:fill="FFFFFF"/>
        </w:tcPr>
        <w:p w14:paraId="2A334F21" w14:textId="77777777" w:rsidR="00A03349" w:rsidRPr="00A03349" w:rsidRDefault="00A03349" w:rsidP="00A03349">
          <w:pPr>
            <w:tabs>
              <w:tab w:val="center" w:pos="4252"/>
              <w:tab w:val="right" w:pos="8504"/>
            </w:tabs>
            <w:spacing w:after="160" w:line="259" w:lineRule="auto"/>
            <w:jc w:val="center"/>
            <w:rPr>
              <w:rFonts w:ascii="Arial" w:eastAsiaTheme="minorHAnsi" w:hAnsi="Arial" w:cs="Arial"/>
              <w:sz w:val="24"/>
              <w:szCs w:val="24"/>
            </w:rPr>
          </w:pPr>
        </w:p>
      </w:tc>
      <w:tc>
        <w:tcPr>
          <w:tcW w:w="8091" w:type="dxa"/>
          <w:gridSpan w:val="3"/>
          <w:shd w:val="clear" w:color="auto" w:fill="FFFFFF"/>
          <w:vAlign w:val="center"/>
        </w:tcPr>
        <w:p w14:paraId="0D6F69A0" w14:textId="17B42E7C" w:rsidR="00A03349" w:rsidRPr="00A03349" w:rsidRDefault="00A03349" w:rsidP="00A03349">
          <w:pPr>
            <w:tabs>
              <w:tab w:val="center" w:pos="4252"/>
              <w:tab w:val="right" w:pos="8504"/>
            </w:tabs>
            <w:spacing w:after="160" w:line="259" w:lineRule="auto"/>
            <w:jc w:val="center"/>
            <w:rPr>
              <w:rFonts w:ascii="Arial" w:eastAsiaTheme="minorHAnsi" w:hAnsi="Arial" w:cs="Arial"/>
              <w:sz w:val="24"/>
              <w:szCs w:val="24"/>
            </w:rPr>
          </w:pPr>
          <w:r>
            <w:rPr>
              <w:rFonts w:ascii="Arial" w:hAnsi="Arial" w:cs="Arial"/>
              <w:sz w:val="24"/>
              <w:szCs w:val="24"/>
            </w:rPr>
            <w:t>FORMATO 14</w:t>
          </w:r>
          <w:r w:rsidRPr="00126A27">
            <w:rPr>
              <w:rFonts w:ascii="Arial" w:hAnsi="Arial" w:cs="Arial"/>
              <w:sz w:val="24"/>
              <w:szCs w:val="24"/>
            </w:rPr>
            <w:t xml:space="preserve"> CARTA DE PRESENTACIÓN DE LA OFERTA</w:t>
          </w:r>
          <w:r w:rsidRPr="00A03349">
            <w:rPr>
              <w:rFonts w:ascii="Arial" w:eastAsiaTheme="minorHAnsi" w:hAnsi="Arial" w:cs="Arial"/>
              <w:sz w:val="24"/>
              <w:szCs w:val="24"/>
              <w:lang w:val="es-CO" w:eastAsia="en-US"/>
            </w:rPr>
            <w:t xml:space="preserve"> </w:t>
          </w:r>
        </w:p>
      </w:tc>
    </w:tr>
    <w:tr w:rsidR="00A03349" w:rsidRPr="00A03349" w14:paraId="56F63F3C" w14:textId="77777777" w:rsidTr="00D8297F">
      <w:trPr>
        <w:trHeight w:val="431"/>
        <w:jc w:val="center"/>
      </w:trPr>
      <w:tc>
        <w:tcPr>
          <w:tcW w:w="2697" w:type="dxa"/>
          <w:vMerge/>
          <w:shd w:val="clear" w:color="auto" w:fill="FFFFFF"/>
          <w:vAlign w:val="center"/>
        </w:tcPr>
        <w:p w14:paraId="0F569646" w14:textId="77777777" w:rsidR="00A03349" w:rsidRPr="00A03349" w:rsidRDefault="00A03349" w:rsidP="00A03349">
          <w:pPr>
            <w:tabs>
              <w:tab w:val="center" w:pos="4252"/>
              <w:tab w:val="right" w:pos="8504"/>
            </w:tabs>
            <w:spacing w:after="160" w:line="259" w:lineRule="auto"/>
            <w:jc w:val="center"/>
            <w:rPr>
              <w:rFonts w:ascii="Arial" w:eastAsiaTheme="minorHAnsi" w:hAnsi="Arial" w:cs="Arial"/>
              <w:sz w:val="16"/>
              <w:szCs w:val="16"/>
            </w:rPr>
          </w:pPr>
        </w:p>
      </w:tc>
      <w:tc>
        <w:tcPr>
          <w:tcW w:w="2697" w:type="dxa"/>
          <w:shd w:val="clear" w:color="auto" w:fill="FFFFFF"/>
          <w:vAlign w:val="center"/>
        </w:tcPr>
        <w:p w14:paraId="07CFAC5D" w14:textId="3C7525E7" w:rsidR="00A03349" w:rsidRPr="00A03349" w:rsidRDefault="00A03349" w:rsidP="00A03349">
          <w:pPr>
            <w:tabs>
              <w:tab w:val="center" w:pos="4252"/>
              <w:tab w:val="right" w:pos="8504"/>
            </w:tabs>
            <w:spacing w:after="160" w:line="259" w:lineRule="auto"/>
            <w:jc w:val="center"/>
            <w:rPr>
              <w:rFonts w:ascii="Arial" w:eastAsiaTheme="minorHAnsi" w:hAnsi="Arial" w:cs="Arial"/>
              <w:b/>
              <w:sz w:val="16"/>
              <w:szCs w:val="16"/>
            </w:rPr>
          </w:pPr>
          <w:r w:rsidRPr="00A03349">
            <w:rPr>
              <w:rFonts w:ascii="Arial" w:eastAsiaTheme="minorHAnsi" w:hAnsi="Arial" w:cs="Arial"/>
              <w:b/>
              <w:sz w:val="16"/>
              <w:szCs w:val="16"/>
            </w:rPr>
            <w:t>Clave:</w:t>
          </w:r>
          <w:r w:rsidRPr="00A03349">
            <w:rPr>
              <w:rFonts w:asciiTheme="minorHAnsi" w:eastAsiaTheme="minorHAnsi" w:hAnsiTheme="minorHAnsi" w:cstheme="minorBidi"/>
              <w:sz w:val="22"/>
              <w:szCs w:val="22"/>
              <w:lang w:val="es-CO" w:eastAsia="en-US"/>
            </w:rPr>
            <w:t xml:space="preserve"> </w:t>
          </w:r>
          <w:r w:rsidRPr="00A03349">
            <w:rPr>
              <w:rFonts w:ascii="Arial" w:eastAsiaTheme="minorHAnsi" w:hAnsi="Arial" w:cs="Arial"/>
              <w:b/>
              <w:sz w:val="16"/>
              <w:szCs w:val="16"/>
            </w:rPr>
            <w:t>APOY-9.0-12-0</w:t>
          </w:r>
          <w:r>
            <w:rPr>
              <w:rFonts w:ascii="Arial" w:eastAsiaTheme="minorHAnsi" w:hAnsi="Arial" w:cs="Arial"/>
              <w:b/>
              <w:sz w:val="16"/>
              <w:szCs w:val="16"/>
            </w:rPr>
            <w:t>26</w:t>
          </w:r>
        </w:p>
      </w:tc>
      <w:tc>
        <w:tcPr>
          <w:tcW w:w="2697" w:type="dxa"/>
          <w:shd w:val="clear" w:color="auto" w:fill="FFFFFF"/>
          <w:vAlign w:val="center"/>
        </w:tcPr>
        <w:p w14:paraId="4514105A" w14:textId="1B185DA3" w:rsidR="00A03349" w:rsidRPr="00A03349" w:rsidRDefault="00A03349" w:rsidP="00A03349">
          <w:pPr>
            <w:tabs>
              <w:tab w:val="center" w:pos="4252"/>
              <w:tab w:val="right" w:pos="8504"/>
            </w:tabs>
            <w:spacing w:after="160" w:line="259" w:lineRule="auto"/>
            <w:jc w:val="center"/>
            <w:rPr>
              <w:rFonts w:ascii="Arial" w:eastAsiaTheme="minorHAnsi" w:hAnsi="Arial" w:cs="Arial"/>
              <w:b/>
              <w:sz w:val="16"/>
              <w:szCs w:val="16"/>
            </w:rPr>
          </w:pPr>
          <w:r w:rsidRPr="00A03349">
            <w:rPr>
              <w:rFonts w:ascii="Arial" w:eastAsiaTheme="minorHAnsi" w:hAnsi="Arial" w:cs="Arial"/>
              <w:b/>
              <w:sz w:val="16"/>
              <w:szCs w:val="16"/>
            </w:rPr>
            <w:t xml:space="preserve">Versión: </w:t>
          </w:r>
          <w:r w:rsidR="00445384">
            <w:rPr>
              <w:rFonts w:ascii="Arial" w:eastAsiaTheme="minorHAnsi" w:hAnsi="Arial" w:cs="Arial"/>
              <w:b/>
              <w:sz w:val="16"/>
              <w:szCs w:val="16"/>
            </w:rPr>
            <w:t>3</w:t>
          </w:r>
        </w:p>
      </w:tc>
      <w:tc>
        <w:tcPr>
          <w:tcW w:w="2697" w:type="dxa"/>
          <w:shd w:val="clear" w:color="auto" w:fill="FFFFFF"/>
          <w:vAlign w:val="center"/>
        </w:tcPr>
        <w:p w14:paraId="2DC418C0" w14:textId="7B71226C" w:rsidR="00A03349" w:rsidRPr="00A03349" w:rsidRDefault="00A03349" w:rsidP="00A03349">
          <w:pPr>
            <w:tabs>
              <w:tab w:val="center" w:pos="4252"/>
              <w:tab w:val="right" w:pos="8504"/>
            </w:tabs>
            <w:spacing w:after="160" w:line="259" w:lineRule="auto"/>
            <w:jc w:val="center"/>
            <w:rPr>
              <w:rFonts w:ascii="Arial" w:eastAsiaTheme="minorHAnsi" w:hAnsi="Arial" w:cs="Arial"/>
              <w:sz w:val="16"/>
              <w:szCs w:val="16"/>
            </w:rPr>
          </w:pPr>
          <w:r w:rsidRPr="00A03349">
            <w:rPr>
              <w:rFonts w:ascii="Arial" w:eastAsiaTheme="minorHAnsi" w:hAnsi="Arial" w:cs="Arial"/>
              <w:b/>
              <w:sz w:val="16"/>
              <w:szCs w:val="16"/>
            </w:rPr>
            <w:t xml:space="preserve">Fecha de aprobación: </w:t>
          </w:r>
          <w:r>
            <w:rPr>
              <w:rFonts w:ascii="Arial" w:eastAsiaTheme="minorHAnsi" w:hAnsi="Arial" w:cs="Arial"/>
              <w:b/>
              <w:sz w:val="16"/>
              <w:szCs w:val="16"/>
            </w:rPr>
            <w:t>12</w:t>
          </w:r>
          <w:r w:rsidRPr="00A03349">
            <w:rPr>
              <w:rFonts w:ascii="Arial" w:eastAsiaTheme="minorHAnsi" w:hAnsi="Arial" w:cs="Arial"/>
              <w:b/>
              <w:sz w:val="16"/>
              <w:szCs w:val="16"/>
            </w:rPr>
            <w:t>/</w:t>
          </w:r>
          <w:r>
            <w:rPr>
              <w:rFonts w:ascii="Arial" w:eastAsiaTheme="minorHAnsi" w:hAnsi="Arial" w:cs="Arial"/>
              <w:b/>
              <w:sz w:val="16"/>
              <w:szCs w:val="16"/>
            </w:rPr>
            <w:t>10</w:t>
          </w:r>
          <w:r w:rsidRPr="00A03349">
            <w:rPr>
              <w:rFonts w:ascii="Arial" w:eastAsiaTheme="minorHAnsi" w:hAnsi="Arial" w:cs="Arial"/>
              <w:b/>
              <w:sz w:val="16"/>
              <w:szCs w:val="16"/>
            </w:rPr>
            <w:t>/2022</w:t>
          </w:r>
        </w:p>
      </w:tc>
    </w:tr>
  </w:tbl>
  <w:p w14:paraId="58B26EAB" w14:textId="504C71AF" w:rsidR="00A03349" w:rsidRDefault="00A03349">
    <w:pPr>
      <w:pStyle w:val="Encabezado"/>
    </w:pPr>
  </w:p>
  <w:p w14:paraId="080E62FD" w14:textId="77777777" w:rsidR="00766E09" w:rsidRDefault="00766E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50" w:type="dxa"/>
      <w:jc w:val="center"/>
      <w:shd w:val="clear" w:color="auto" w:fill="FFFFFF"/>
      <w:tblLook w:val="04A0" w:firstRow="1" w:lastRow="0" w:firstColumn="1" w:lastColumn="0" w:noHBand="0" w:noVBand="1"/>
    </w:tblPr>
    <w:tblGrid>
      <w:gridCol w:w="2233"/>
      <w:gridCol w:w="2430"/>
      <w:gridCol w:w="1814"/>
      <w:gridCol w:w="1814"/>
      <w:gridCol w:w="1759"/>
    </w:tblGrid>
    <w:tr w:rsidR="0097375B" w:rsidRPr="00EC0388" w14:paraId="3DD1C5BC" w14:textId="77777777" w:rsidTr="0097375B">
      <w:trPr>
        <w:trHeight w:val="399"/>
        <w:jc w:val="center"/>
      </w:trPr>
      <w:tc>
        <w:tcPr>
          <w:tcW w:w="2233" w:type="dxa"/>
          <w:vMerge w:val="restart"/>
          <w:tcBorders>
            <w:top w:val="double" w:sz="4" w:space="0" w:color="auto"/>
            <w:left w:val="double" w:sz="4" w:space="0" w:color="auto"/>
          </w:tcBorders>
          <w:shd w:val="clear" w:color="auto" w:fill="FFFFFF"/>
        </w:tcPr>
        <w:p w14:paraId="110F9004" w14:textId="77777777" w:rsidR="0097375B" w:rsidRPr="00EC0388" w:rsidRDefault="0097375B" w:rsidP="0097375B">
          <w:pPr>
            <w:pStyle w:val="Encabezado"/>
            <w:rPr>
              <w:rFonts w:ascii="Arial" w:hAnsi="Arial" w:cs="Arial"/>
              <w:sz w:val="24"/>
              <w:szCs w:val="24"/>
            </w:rPr>
          </w:pPr>
          <w:r>
            <w:rPr>
              <w:noProof/>
              <w:lang w:val="es-CO" w:eastAsia="es-CO"/>
            </w:rPr>
            <w:drawing>
              <wp:anchor distT="0" distB="0" distL="114300" distR="114300" simplePos="0" relativeHeight="251660288" behindDoc="0" locked="0" layoutInCell="1" allowOverlap="1" wp14:anchorId="48A0B7D5" wp14:editId="58B944F0">
                <wp:simplePos x="0" y="0"/>
                <wp:positionH relativeFrom="column">
                  <wp:posOffset>57785</wp:posOffset>
                </wp:positionH>
                <wp:positionV relativeFrom="paragraph">
                  <wp:posOffset>108585</wp:posOffset>
                </wp:positionV>
                <wp:extent cx="1136015" cy="81978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17" w:type="dxa"/>
          <w:gridSpan w:val="4"/>
          <w:tcBorders>
            <w:top w:val="double" w:sz="4" w:space="0" w:color="auto"/>
            <w:right w:val="double" w:sz="4" w:space="0" w:color="auto"/>
          </w:tcBorders>
          <w:shd w:val="clear" w:color="auto" w:fill="BFBFBF"/>
          <w:vAlign w:val="center"/>
        </w:tcPr>
        <w:p w14:paraId="1D14B0DD" w14:textId="77777777" w:rsidR="0097375B" w:rsidRPr="00F86D7D" w:rsidRDefault="0097375B" w:rsidP="0097375B">
          <w:pPr>
            <w:pStyle w:val="Encabezado"/>
            <w:jc w:val="center"/>
            <w:rPr>
              <w:rFonts w:ascii="Arial" w:hAnsi="Arial" w:cs="Arial"/>
              <w:b/>
              <w:sz w:val="24"/>
              <w:szCs w:val="24"/>
            </w:rPr>
          </w:pPr>
          <w:r>
            <w:rPr>
              <w:rFonts w:ascii="Calibri" w:hAnsi="Calibri" w:cs="Arial"/>
              <w:b/>
              <w:sz w:val="24"/>
              <w:szCs w:val="24"/>
            </w:rPr>
            <w:t>MANUAL</w:t>
          </w:r>
        </w:p>
      </w:tc>
    </w:tr>
    <w:tr w:rsidR="0097375B" w:rsidRPr="00EC0388" w14:paraId="712BF727" w14:textId="77777777" w:rsidTr="0097375B">
      <w:trPr>
        <w:trHeight w:val="1177"/>
        <w:jc w:val="center"/>
      </w:trPr>
      <w:tc>
        <w:tcPr>
          <w:tcW w:w="2233" w:type="dxa"/>
          <w:vMerge/>
          <w:tcBorders>
            <w:left w:val="double" w:sz="4" w:space="0" w:color="auto"/>
          </w:tcBorders>
          <w:shd w:val="clear" w:color="auto" w:fill="FFFFFF"/>
        </w:tcPr>
        <w:p w14:paraId="339B80A9" w14:textId="77777777" w:rsidR="0097375B" w:rsidRPr="00EC0388" w:rsidRDefault="0097375B" w:rsidP="0097375B">
          <w:pPr>
            <w:pStyle w:val="Encabezado"/>
            <w:rPr>
              <w:rFonts w:ascii="Arial" w:hAnsi="Arial" w:cs="Arial"/>
              <w:sz w:val="24"/>
              <w:szCs w:val="24"/>
            </w:rPr>
          </w:pPr>
        </w:p>
      </w:tc>
      <w:tc>
        <w:tcPr>
          <w:tcW w:w="7817" w:type="dxa"/>
          <w:gridSpan w:val="4"/>
          <w:tcBorders>
            <w:right w:val="double" w:sz="4" w:space="0" w:color="auto"/>
          </w:tcBorders>
          <w:shd w:val="clear" w:color="auto" w:fill="FFFFFF"/>
          <w:vAlign w:val="center"/>
        </w:tcPr>
        <w:p w14:paraId="6FA3922F" w14:textId="77777777" w:rsidR="0097375B" w:rsidRPr="00F86D7D" w:rsidRDefault="0097375B" w:rsidP="0097375B">
          <w:pPr>
            <w:pStyle w:val="Encabezado"/>
            <w:jc w:val="center"/>
            <w:rPr>
              <w:rFonts w:ascii="Arial" w:hAnsi="Arial" w:cs="Arial"/>
              <w:sz w:val="24"/>
              <w:szCs w:val="24"/>
            </w:rPr>
          </w:pPr>
          <w:r>
            <w:rPr>
              <w:rFonts w:ascii="Arial" w:hAnsi="Arial" w:cs="Arial"/>
              <w:sz w:val="24"/>
              <w:szCs w:val="24"/>
            </w:rPr>
            <w:t>NOMBRE DEL MANUAL</w:t>
          </w:r>
        </w:p>
      </w:tc>
    </w:tr>
    <w:tr w:rsidR="0097375B" w:rsidRPr="00D55428" w14:paraId="247C4D35" w14:textId="77777777" w:rsidTr="0097375B">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3EB58A87" w14:textId="77777777" w:rsidR="0097375B" w:rsidRPr="00D55428" w:rsidRDefault="0097375B" w:rsidP="0097375B">
          <w:pPr>
            <w:pStyle w:val="Encabezado"/>
            <w:jc w:val="center"/>
            <w:rPr>
              <w:rFonts w:ascii="Arial" w:hAnsi="Arial" w:cs="Arial"/>
              <w:b/>
              <w:sz w:val="16"/>
              <w:szCs w:val="16"/>
            </w:rPr>
          </w:pPr>
          <w:r w:rsidRPr="00D55428">
            <w:rPr>
              <w:rFonts w:ascii="Arial" w:hAnsi="Arial" w:cs="Arial"/>
              <w:b/>
              <w:sz w:val="16"/>
              <w:szCs w:val="16"/>
            </w:rPr>
            <w:t>Principio de procedencia:</w:t>
          </w:r>
        </w:p>
        <w:p w14:paraId="55904485" w14:textId="77777777" w:rsidR="0097375B" w:rsidRPr="00D55428" w:rsidRDefault="0097375B" w:rsidP="0097375B">
          <w:pPr>
            <w:pStyle w:val="Encabezado"/>
            <w:jc w:val="center"/>
            <w:rPr>
              <w:rFonts w:ascii="Arial" w:hAnsi="Arial" w:cs="Arial"/>
              <w:sz w:val="16"/>
              <w:szCs w:val="16"/>
            </w:rPr>
          </w:pPr>
          <w:r w:rsidRPr="00D55428">
            <w:rPr>
              <w:rFonts w:ascii="Arial" w:hAnsi="Arial" w:cs="Arial"/>
              <w:sz w:val="16"/>
              <w:szCs w:val="16"/>
            </w:rPr>
            <w:t>xxxx.xxx</w:t>
          </w:r>
        </w:p>
      </w:tc>
      <w:tc>
        <w:tcPr>
          <w:tcW w:w="2430" w:type="dxa"/>
          <w:tcBorders>
            <w:left w:val="single" w:sz="4" w:space="0" w:color="auto"/>
            <w:bottom w:val="double" w:sz="4" w:space="0" w:color="auto"/>
          </w:tcBorders>
          <w:shd w:val="clear" w:color="auto" w:fill="FFFFFF"/>
          <w:vAlign w:val="center"/>
        </w:tcPr>
        <w:p w14:paraId="1AA1763D" w14:textId="77777777" w:rsidR="0097375B" w:rsidRPr="00D55428" w:rsidRDefault="0097375B" w:rsidP="0097375B">
          <w:pPr>
            <w:pStyle w:val="Encabezado"/>
            <w:rPr>
              <w:rFonts w:ascii="Arial" w:hAnsi="Arial" w:cs="Arial"/>
              <w:b/>
              <w:sz w:val="16"/>
              <w:szCs w:val="16"/>
            </w:rPr>
          </w:pPr>
          <w:r w:rsidRPr="00D55428">
            <w:rPr>
              <w:rFonts w:ascii="Arial" w:hAnsi="Arial" w:cs="Arial"/>
              <w:b/>
              <w:sz w:val="16"/>
              <w:szCs w:val="16"/>
            </w:rPr>
            <w:t xml:space="preserve">Clave: </w:t>
          </w:r>
        </w:p>
      </w:tc>
      <w:tc>
        <w:tcPr>
          <w:tcW w:w="1814" w:type="dxa"/>
          <w:tcBorders>
            <w:bottom w:val="double" w:sz="4" w:space="0" w:color="auto"/>
          </w:tcBorders>
          <w:shd w:val="clear" w:color="auto" w:fill="FFFFFF"/>
          <w:vAlign w:val="center"/>
        </w:tcPr>
        <w:p w14:paraId="3F41C66C" w14:textId="77777777" w:rsidR="0097375B" w:rsidRPr="00D55428" w:rsidRDefault="0097375B" w:rsidP="0097375B">
          <w:pPr>
            <w:pStyle w:val="Encabezado"/>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 xml:space="preserve">: </w:t>
          </w:r>
        </w:p>
      </w:tc>
      <w:tc>
        <w:tcPr>
          <w:tcW w:w="1814" w:type="dxa"/>
          <w:tcBorders>
            <w:bottom w:val="double" w:sz="4" w:space="0" w:color="auto"/>
            <w:right w:val="single" w:sz="4" w:space="0" w:color="auto"/>
          </w:tcBorders>
          <w:shd w:val="clear" w:color="auto" w:fill="FFFFFF"/>
          <w:vAlign w:val="center"/>
        </w:tcPr>
        <w:p w14:paraId="5965E2EB" w14:textId="77777777" w:rsidR="0097375B" w:rsidRPr="00D55428" w:rsidRDefault="0097375B" w:rsidP="0097375B">
          <w:pPr>
            <w:pStyle w:val="Encabezado"/>
            <w:rPr>
              <w:rFonts w:ascii="Arial" w:hAnsi="Arial" w:cs="Arial"/>
              <w:b/>
              <w:sz w:val="16"/>
              <w:szCs w:val="16"/>
            </w:rPr>
          </w:pPr>
          <w:r w:rsidRPr="00D55428">
            <w:rPr>
              <w:rFonts w:ascii="Arial" w:hAnsi="Arial" w:cs="Arial"/>
              <w:b/>
              <w:sz w:val="16"/>
              <w:szCs w:val="16"/>
            </w:rPr>
            <w:t xml:space="preserve">Fecha: </w:t>
          </w:r>
        </w:p>
      </w:tc>
      <w:tc>
        <w:tcPr>
          <w:tcW w:w="1759" w:type="dxa"/>
          <w:tcBorders>
            <w:left w:val="single" w:sz="4" w:space="0" w:color="auto"/>
            <w:bottom w:val="double" w:sz="4" w:space="0" w:color="auto"/>
            <w:right w:val="double" w:sz="4" w:space="0" w:color="auto"/>
          </w:tcBorders>
          <w:shd w:val="clear" w:color="auto" w:fill="FFFFFF"/>
          <w:vAlign w:val="center"/>
        </w:tcPr>
        <w:p w14:paraId="34BF285D" w14:textId="77777777" w:rsidR="0097375B" w:rsidRPr="00D55428" w:rsidRDefault="0097375B" w:rsidP="0097375B">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4FAAA06D" w14:textId="77777777" w:rsidR="00766E09" w:rsidRDefault="00766E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7pt;height:11.7pt" o:bullet="t"/>
    </w:pict>
  </w:numPicBullet>
  <w:abstractNum w:abstractNumId="0" w15:restartNumberingAfterBreak="0">
    <w:nsid w:val="1E100803"/>
    <w:multiLevelType w:val="singleLevel"/>
    <w:tmpl w:val="AF1EC1E0"/>
    <w:lvl w:ilvl="0">
      <w:start w:val="3"/>
      <w:numFmt w:val="bullet"/>
      <w:lvlText w:val=""/>
      <w:lvlJc w:val="left"/>
      <w:pPr>
        <w:tabs>
          <w:tab w:val="num" w:pos="1080"/>
        </w:tabs>
        <w:ind w:left="1080" w:hanging="360"/>
      </w:pPr>
      <w:rPr>
        <w:rFonts w:ascii="Symbol" w:hAnsi="Symbol" w:hint="default"/>
      </w:rPr>
    </w:lvl>
  </w:abstractNum>
  <w:abstractNum w:abstractNumId="1" w15:restartNumberingAfterBreak="0">
    <w:nsid w:val="239B33A0"/>
    <w:multiLevelType w:val="hybridMultilevel"/>
    <w:tmpl w:val="07E8C036"/>
    <w:lvl w:ilvl="0" w:tplc="562EAE32">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88A6F06"/>
    <w:multiLevelType w:val="hybridMultilevel"/>
    <w:tmpl w:val="FA401606"/>
    <w:lvl w:ilvl="0" w:tplc="B40827F4">
      <w:start w:val="9"/>
      <w:numFmt w:val="upperRoman"/>
      <w:lvlText w:val="%1."/>
      <w:lvlJc w:val="left"/>
      <w:pPr>
        <w:tabs>
          <w:tab w:val="num" w:pos="1080"/>
        </w:tabs>
        <w:ind w:left="1080" w:hanging="720"/>
      </w:pPr>
      <w:rPr>
        <w:rFonts w:hint="default"/>
      </w:rPr>
    </w:lvl>
    <w:lvl w:ilvl="1" w:tplc="0C0A0003">
      <w:start w:val="1"/>
      <w:numFmt w:val="bullet"/>
      <w:lvlText w:val="–"/>
      <w:lvlJc w:val="left"/>
      <w:pPr>
        <w:tabs>
          <w:tab w:val="num" w:pos="1647"/>
        </w:tabs>
        <w:ind w:left="1647" w:hanging="567"/>
      </w:pPr>
      <w:rPr>
        <w:rFonts w:ascii="Arial" w:hAnsi="Arial" w:hint="default"/>
        <w:b w:val="0"/>
        <w:i w:val="0"/>
        <w:sz w:val="22"/>
        <w:szCs w:val="22"/>
      </w:r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3" w15:restartNumberingAfterBreak="0">
    <w:nsid w:val="33033A40"/>
    <w:multiLevelType w:val="hybridMultilevel"/>
    <w:tmpl w:val="18C81B76"/>
    <w:lvl w:ilvl="0" w:tplc="6854DDBC">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4" w15:restartNumberingAfterBreak="0">
    <w:nsid w:val="376A1CBA"/>
    <w:multiLevelType w:val="hybridMultilevel"/>
    <w:tmpl w:val="779C350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8E84D28"/>
    <w:multiLevelType w:val="hybridMultilevel"/>
    <w:tmpl w:val="95100DA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6BE3C7C"/>
    <w:multiLevelType w:val="hybridMultilevel"/>
    <w:tmpl w:val="4A7E31E4"/>
    <w:lvl w:ilvl="0" w:tplc="2A902094">
      <w:start w:val="1"/>
      <w:numFmt w:val="upp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4B956549"/>
    <w:multiLevelType w:val="hybridMultilevel"/>
    <w:tmpl w:val="0268AEDA"/>
    <w:lvl w:ilvl="0" w:tplc="E5DCB5FC">
      <w:start w:val="1"/>
      <w:numFmt w:val="bullet"/>
      <w:lvlText w:val="–"/>
      <w:lvlJc w:val="left"/>
      <w:pPr>
        <w:tabs>
          <w:tab w:val="num" w:pos="927"/>
        </w:tabs>
        <w:ind w:left="927" w:hanging="567"/>
      </w:pPr>
      <w:rPr>
        <w:rFonts w:ascii="Arial" w:hAnsi="Arial" w:hint="default"/>
        <w:b w:val="0"/>
        <w:i w:val="0"/>
        <w:sz w:val="18"/>
        <w:szCs w:val="18"/>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BA343D"/>
    <w:multiLevelType w:val="hybridMultilevel"/>
    <w:tmpl w:val="6F50B2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DA50759"/>
    <w:multiLevelType w:val="hybridMultilevel"/>
    <w:tmpl w:val="1CA0A69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4E2774DA"/>
    <w:multiLevelType w:val="hybridMultilevel"/>
    <w:tmpl w:val="9EE2F16A"/>
    <w:lvl w:ilvl="0" w:tplc="2D44F75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1714E0"/>
    <w:multiLevelType w:val="hybridMultilevel"/>
    <w:tmpl w:val="53E8685A"/>
    <w:lvl w:ilvl="0" w:tplc="9922412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66224215">
    <w:abstractNumId w:val="2"/>
  </w:num>
  <w:num w:numId="2" w16cid:durableId="1887834897">
    <w:abstractNumId w:val="12"/>
  </w:num>
  <w:num w:numId="3" w16cid:durableId="1080323390">
    <w:abstractNumId w:val="11"/>
  </w:num>
  <w:num w:numId="4" w16cid:durableId="862741512">
    <w:abstractNumId w:val="7"/>
  </w:num>
  <w:num w:numId="5" w16cid:durableId="1946571954">
    <w:abstractNumId w:val="10"/>
  </w:num>
  <w:num w:numId="6" w16cid:durableId="426731436">
    <w:abstractNumId w:val="9"/>
  </w:num>
  <w:num w:numId="7" w16cid:durableId="1801336988">
    <w:abstractNumId w:val="5"/>
  </w:num>
  <w:num w:numId="8" w16cid:durableId="1559390687">
    <w:abstractNumId w:val="3"/>
  </w:num>
  <w:num w:numId="9" w16cid:durableId="483737256">
    <w:abstractNumId w:val="4"/>
  </w:num>
  <w:num w:numId="10" w16cid:durableId="427124193">
    <w:abstractNumId w:val="13"/>
  </w:num>
  <w:num w:numId="11" w16cid:durableId="1681350504">
    <w:abstractNumId w:val="13"/>
  </w:num>
  <w:num w:numId="12" w16cid:durableId="943264619">
    <w:abstractNumId w:val="13"/>
  </w:num>
  <w:num w:numId="13" w16cid:durableId="588807192">
    <w:abstractNumId w:val="13"/>
  </w:num>
  <w:num w:numId="14" w16cid:durableId="718364609">
    <w:abstractNumId w:val="13"/>
  </w:num>
  <w:num w:numId="15" w16cid:durableId="229537766">
    <w:abstractNumId w:val="13"/>
  </w:num>
  <w:num w:numId="16" w16cid:durableId="968634054">
    <w:abstractNumId w:val="13"/>
  </w:num>
  <w:num w:numId="17" w16cid:durableId="171527059">
    <w:abstractNumId w:val="13"/>
  </w:num>
  <w:num w:numId="18" w16cid:durableId="1169371927">
    <w:abstractNumId w:val="13"/>
  </w:num>
  <w:num w:numId="19" w16cid:durableId="484735993">
    <w:abstractNumId w:val="13"/>
  </w:num>
  <w:num w:numId="20" w16cid:durableId="1671325261">
    <w:abstractNumId w:val="13"/>
  </w:num>
  <w:num w:numId="21" w16cid:durableId="955794050">
    <w:abstractNumId w:val="6"/>
  </w:num>
  <w:num w:numId="22" w16cid:durableId="911430773">
    <w:abstractNumId w:val="0"/>
  </w:num>
  <w:num w:numId="23" w16cid:durableId="1660115140">
    <w:abstractNumId w:val="8"/>
  </w:num>
  <w:num w:numId="24" w16cid:durableId="257914200">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olfo Leon Castillo Arbelaez">
    <w15:presenceInfo w15:providerId="AD" w15:userId="S::adolfo.castillo@aerocivil.gov.co::447dfa57-45e7-46f3-a10f-f68ee8ad13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FF3"/>
    <w:rsid w:val="00000869"/>
    <w:rsid w:val="00002720"/>
    <w:rsid w:val="00007AF6"/>
    <w:rsid w:val="0001100A"/>
    <w:rsid w:val="00012714"/>
    <w:rsid w:val="00015AB8"/>
    <w:rsid w:val="00023024"/>
    <w:rsid w:val="00023785"/>
    <w:rsid w:val="00023D87"/>
    <w:rsid w:val="0002593D"/>
    <w:rsid w:val="00026EDD"/>
    <w:rsid w:val="00032111"/>
    <w:rsid w:val="0004018F"/>
    <w:rsid w:val="00045047"/>
    <w:rsid w:val="00052D0B"/>
    <w:rsid w:val="00055DB7"/>
    <w:rsid w:val="0005628B"/>
    <w:rsid w:val="0006248F"/>
    <w:rsid w:val="00063653"/>
    <w:rsid w:val="000640D4"/>
    <w:rsid w:val="00064980"/>
    <w:rsid w:val="00064F78"/>
    <w:rsid w:val="0007243C"/>
    <w:rsid w:val="000724D7"/>
    <w:rsid w:val="000746BA"/>
    <w:rsid w:val="00075DF9"/>
    <w:rsid w:val="0008043B"/>
    <w:rsid w:val="00084C33"/>
    <w:rsid w:val="00087BB7"/>
    <w:rsid w:val="0009289E"/>
    <w:rsid w:val="00092B1D"/>
    <w:rsid w:val="00093173"/>
    <w:rsid w:val="00093D30"/>
    <w:rsid w:val="00093F8F"/>
    <w:rsid w:val="000977F6"/>
    <w:rsid w:val="000A08F1"/>
    <w:rsid w:val="000A7CA2"/>
    <w:rsid w:val="000B0AF1"/>
    <w:rsid w:val="000B1EEC"/>
    <w:rsid w:val="000B29E1"/>
    <w:rsid w:val="000B2B3B"/>
    <w:rsid w:val="000B3ABF"/>
    <w:rsid w:val="000B3DCA"/>
    <w:rsid w:val="000B5E2B"/>
    <w:rsid w:val="000B65C3"/>
    <w:rsid w:val="000C1240"/>
    <w:rsid w:val="000C1AB2"/>
    <w:rsid w:val="000C4151"/>
    <w:rsid w:val="000C491B"/>
    <w:rsid w:val="000C5425"/>
    <w:rsid w:val="000D4A6D"/>
    <w:rsid w:val="000E0A5E"/>
    <w:rsid w:val="000E2EED"/>
    <w:rsid w:val="000E386C"/>
    <w:rsid w:val="000E40CC"/>
    <w:rsid w:val="000E4350"/>
    <w:rsid w:val="000E4E4F"/>
    <w:rsid w:val="000E6266"/>
    <w:rsid w:val="000F332E"/>
    <w:rsid w:val="000F3D9A"/>
    <w:rsid w:val="000F744D"/>
    <w:rsid w:val="000F75E4"/>
    <w:rsid w:val="000F78D0"/>
    <w:rsid w:val="00101567"/>
    <w:rsid w:val="00101929"/>
    <w:rsid w:val="0010224D"/>
    <w:rsid w:val="00102E9A"/>
    <w:rsid w:val="00103891"/>
    <w:rsid w:val="00105E77"/>
    <w:rsid w:val="001075A3"/>
    <w:rsid w:val="00107C85"/>
    <w:rsid w:val="001106EB"/>
    <w:rsid w:val="00112DD2"/>
    <w:rsid w:val="00112E03"/>
    <w:rsid w:val="001223E1"/>
    <w:rsid w:val="00123F51"/>
    <w:rsid w:val="00126A27"/>
    <w:rsid w:val="00126BA9"/>
    <w:rsid w:val="0012779A"/>
    <w:rsid w:val="001336DD"/>
    <w:rsid w:val="00135D9A"/>
    <w:rsid w:val="00136892"/>
    <w:rsid w:val="001461D6"/>
    <w:rsid w:val="00152BDA"/>
    <w:rsid w:val="00156457"/>
    <w:rsid w:val="001573E4"/>
    <w:rsid w:val="001609FA"/>
    <w:rsid w:val="001639F2"/>
    <w:rsid w:val="00165987"/>
    <w:rsid w:val="00167212"/>
    <w:rsid w:val="0017544E"/>
    <w:rsid w:val="00175637"/>
    <w:rsid w:val="00177371"/>
    <w:rsid w:val="001801D8"/>
    <w:rsid w:val="0018150F"/>
    <w:rsid w:val="001853BD"/>
    <w:rsid w:val="00185F58"/>
    <w:rsid w:val="00197621"/>
    <w:rsid w:val="001A0178"/>
    <w:rsid w:val="001A2A5B"/>
    <w:rsid w:val="001A2A85"/>
    <w:rsid w:val="001A5BD0"/>
    <w:rsid w:val="001A6C8C"/>
    <w:rsid w:val="001A7133"/>
    <w:rsid w:val="001A7807"/>
    <w:rsid w:val="001B0F54"/>
    <w:rsid w:val="001B248D"/>
    <w:rsid w:val="001B4FB4"/>
    <w:rsid w:val="001B5FF9"/>
    <w:rsid w:val="001C1281"/>
    <w:rsid w:val="001C13B6"/>
    <w:rsid w:val="001C1DB4"/>
    <w:rsid w:val="001C49B5"/>
    <w:rsid w:val="001C4BC6"/>
    <w:rsid w:val="001C5175"/>
    <w:rsid w:val="001D1FFA"/>
    <w:rsid w:val="001D4B6C"/>
    <w:rsid w:val="001D5170"/>
    <w:rsid w:val="001F0E08"/>
    <w:rsid w:val="001F2102"/>
    <w:rsid w:val="001F59D7"/>
    <w:rsid w:val="001F7C4C"/>
    <w:rsid w:val="00200780"/>
    <w:rsid w:val="0020097D"/>
    <w:rsid w:val="00200EFA"/>
    <w:rsid w:val="00204C60"/>
    <w:rsid w:val="00210BB4"/>
    <w:rsid w:val="00211A0B"/>
    <w:rsid w:val="00214901"/>
    <w:rsid w:val="00214A69"/>
    <w:rsid w:val="00217C19"/>
    <w:rsid w:val="00220D47"/>
    <w:rsid w:val="00221EA0"/>
    <w:rsid w:val="0022351E"/>
    <w:rsid w:val="00223E48"/>
    <w:rsid w:val="00227DE9"/>
    <w:rsid w:val="00232F97"/>
    <w:rsid w:val="00237799"/>
    <w:rsid w:val="002404F6"/>
    <w:rsid w:val="00241BF2"/>
    <w:rsid w:val="0024646A"/>
    <w:rsid w:val="00246667"/>
    <w:rsid w:val="00250889"/>
    <w:rsid w:val="002523B2"/>
    <w:rsid w:val="00253A6A"/>
    <w:rsid w:val="0025735E"/>
    <w:rsid w:val="0026327B"/>
    <w:rsid w:val="00267D2E"/>
    <w:rsid w:val="0027005D"/>
    <w:rsid w:val="00271A42"/>
    <w:rsid w:val="00271F30"/>
    <w:rsid w:val="00280264"/>
    <w:rsid w:val="0028451F"/>
    <w:rsid w:val="0029139A"/>
    <w:rsid w:val="00297006"/>
    <w:rsid w:val="0029740A"/>
    <w:rsid w:val="002A098C"/>
    <w:rsid w:val="002A2505"/>
    <w:rsid w:val="002A7BDD"/>
    <w:rsid w:val="002B1E89"/>
    <w:rsid w:val="002B32CB"/>
    <w:rsid w:val="002B4434"/>
    <w:rsid w:val="002B560C"/>
    <w:rsid w:val="002B7561"/>
    <w:rsid w:val="002B76DB"/>
    <w:rsid w:val="002C17A9"/>
    <w:rsid w:val="002C1BEC"/>
    <w:rsid w:val="002C321E"/>
    <w:rsid w:val="002D0FEF"/>
    <w:rsid w:val="002D3927"/>
    <w:rsid w:val="002D4A4B"/>
    <w:rsid w:val="002D54DF"/>
    <w:rsid w:val="002E16ED"/>
    <w:rsid w:val="002E2FD4"/>
    <w:rsid w:val="002E32A4"/>
    <w:rsid w:val="002E3A27"/>
    <w:rsid w:val="002E43B7"/>
    <w:rsid w:val="002E57D6"/>
    <w:rsid w:val="002E71E6"/>
    <w:rsid w:val="002F040A"/>
    <w:rsid w:val="002F20EC"/>
    <w:rsid w:val="002F4165"/>
    <w:rsid w:val="002F42D2"/>
    <w:rsid w:val="002F5013"/>
    <w:rsid w:val="003009A2"/>
    <w:rsid w:val="00301899"/>
    <w:rsid w:val="003026F8"/>
    <w:rsid w:val="003052A8"/>
    <w:rsid w:val="00306596"/>
    <w:rsid w:val="0030748F"/>
    <w:rsid w:val="00310745"/>
    <w:rsid w:val="00310B45"/>
    <w:rsid w:val="0031469C"/>
    <w:rsid w:val="003149A2"/>
    <w:rsid w:val="003175B3"/>
    <w:rsid w:val="003176EF"/>
    <w:rsid w:val="0032289C"/>
    <w:rsid w:val="00330817"/>
    <w:rsid w:val="003313C9"/>
    <w:rsid w:val="0033426E"/>
    <w:rsid w:val="00337FF8"/>
    <w:rsid w:val="0034283F"/>
    <w:rsid w:val="00343B53"/>
    <w:rsid w:val="00344487"/>
    <w:rsid w:val="00344DF4"/>
    <w:rsid w:val="00350678"/>
    <w:rsid w:val="003551D0"/>
    <w:rsid w:val="003578E0"/>
    <w:rsid w:val="00360FD2"/>
    <w:rsid w:val="00363A3C"/>
    <w:rsid w:val="003676AA"/>
    <w:rsid w:val="0037400A"/>
    <w:rsid w:val="00381592"/>
    <w:rsid w:val="00382213"/>
    <w:rsid w:val="00382BEE"/>
    <w:rsid w:val="00384500"/>
    <w:rsid w:val="0038587E"/>
    <w:rsid w:val="00385979"/>
    <w:rsid w:val="003876C0"/>
    <w:rsid w:val="003900FD"/>
    <w:rsid w:val="00391EB6"/>
    <w:rsid w:val="0039218E"/>
    <w:rsid w:val="00393B5A"/>
    <w:rsid w:val="003949AF"/>
    <w:rsid w:val="003A2DC1"/>
    <w:rsid w:val="003A4DEB"/>
    <w:rsid w:val="003A5908"/>
    <w:rsid w:val="003A7CCA"/>
    <w:rsid w:val="003A7EA5"/>
    <w:rsid w:val="003B1A47"/>
    <w:rsid w:val="003C175B"/>
    <w:rsid w:val="003D2BC5"/>
    <w:rsid w:val="003D4C52"/>
    <w:rsid w:val="003E06E7"/>
    <w:rsid w:val="003E3240"/>
    <w:rsid w:val="003E5CD1"/>
    <w:rsid w:val="003E5E25"/>
    <w:rsid w:val="003E6E94"/>
    <w:rsid w:val="003F0082"/>
    <w:rsid w:val="003F2B66"/>
    <w:rsid w:val="003F496F"/>
    <w:rsid w:val="003F5E57"/>
    <w:rsid w:val="003F6F92"/>
    <w:rsid w:val="00403811"/>
    <w:rsid w:val="00403B59"/>
    <w:rsid w:val="00404504"/>
    <w:rsid w:val="00406A0C"/>
    <w:rsid w:val="00417FED"/>
    <w:rsid w:val="00422751"/>
    <w:rsid w:val="00423745"/>
    <w:rsid w:val="00424F43"/>
    <w:rsid w:val="004332C4"/>
    <w:rsid w:val="00435CAE"/>
    <w:rsid w:val="004373B8"/>
    <w:rsid w:val="004430B9"/>
    <w:rsid w:val="0044316D"/>
    <w:rsid w:val="00445384"/>
    <w:rsid w:val="00445BAA"/>
    <w:rsid w:val="004524B2"/>
    <w:rsid w:val="00452707"/>
    <w:rsid w:val="00452A04"/>
    <w:rsid w:val="00457373"/>
    <w:rsid w:val="004610EC"/>
    <w:rsid w:val="00462DED"/>
    <w:rsid w:val="004706C2"/>
    <w:rsid w:val="00470F03"/>
    <w:rsid w:val="0047164A"/>
    <w:rsid w:val="00471C5B"/>
    <w:rsid w:val="00474FB4"/>
    <w:rsid w:val="004772F7"/>
    <w:rsid w:val="004775C8"/>
    <w:rsid w:val="00480482"/>
    <w:rsid w:val="00480A76"/>
    <w:rsid w:val="0048143D"/>
    <w:rsid w:val="00490FD8"/>
    <w:rsid w:val="00495FD9"/>
    <w:rsid w:val="00497085"/>
    <w:rsid w:val="00497D49"/>
    <w:rsid w:val="004A155A"/>
    <w:rsid w:val="004A1B64"/>
    <w:rsid w:val="004A2606"/>
    <w:rsid w:val="004A4BF6"/>
    <w:rsid w:val="004A755C"/>
    <w:rsid w:val="004B2BA9"/>
    <w:rsid w:val="004B34AA"/>
    <w:rsid w:val="004B506C"/>
    <w:rsid w:val="004B5C26"/>
    <w:rsid w:val="004B6B83"/>
    <w:rsid w:val="004C1342"/>
    <w:rsid w:val="004C5F86"/>
    <w:rsid w:val="004C65F9"/>
    <w:rsid w:val="004C7536"/>
    <w:rsid w:val="004C7E24"/>
    <w:rsid w:val="004D2884"/>
    <w:rsid w:val="004E15C8"/>
    <w:rsid w:val="004E1B2F"/>
    <w:rsid w:val="004E207B"/>
    <w:rsid w:val="004E2EA0"/>
    <w:rsid w:val="004E353B"/>
    <w:rsid w:val="004E449E"/>
    <w:rsid w:val="004E55D6"/>
    <w:rsid w:val="004E7EA4"/>
    <w:rsid w:val="004F0141"/>
    <w:rsid w:val="004F0B32"/>
    <w:rsid w:val="004F2B47"/>
    <w:rsid w:val="004F5F77"/>
    <w:rsid w:val="004F7F5B"/>
    <w:rsid w:val="005005A7"/>
    <w:rsid w:val="00506C4A"/>
    <w:rsid w:val="0050715C"/>
    <w:rsid w:val="00507236"/>
    <w:rsid w:val="00507C84"/>
    <w:rsid w:val="00514010"/>
    <w:rsid w:val="00515D6B"/>
    <w:rsid w:val="00515F74"/>
    <w:rsid w:val="005209C3"/>
    <w:rsid w:val="005260B1"/>
    <w:rsid w:val="00527008"/>
    <w:rsid w:val="0052724B"/>
    <w:rsid w:val="0052751A"/>
    <w:rsid w:val="00530F17"/>
    <w:rsid w:val="00535915"/>
    <w:rsid w:val="00536A5F"/>
    <w:rsid w:val="00536B06"/>
    <w:rsid w:val="005419DD"/>
    <w:rsid w:val="00542432"/>
    <w:rsid w:val="00545AA2"/>
    <w:rsid w:val="00551421"/>
    <w:rsid w:val="005525BC"/>
    <w:rsid w:val="00555957"/>
    <w:rsid w:val="00557687"/>
    <w:rsid w:val="005614FD"/>
    <w:rsid w:val="00561AB7"/>
    <w:rsid w:val="0056522C"/>
    <w:rsid w:val="0056667D"/>
    <w:rsid w:val="0057140C"/>
    <w:rsid w:val="005771A2"/>
    <w:rsid w:val="0057738B"/>
    <w:rsid w:val="00580CE9"/>
    <w:rsid w:val="00582B3D"/>
    <w:rsid w:val="00585487"/>
    <w:rsid w:val="00585941"/>
    <w:rsid w:val="0059068F"/>
    <w:rsid w:val="0059166E"/>
    <w:rsid w:val="00593A52"/>
    <w:rsid w:val="005940FE"/>
    <w:rsid w:val="00594225"/>
    <w:rsid w:val="00597C4E"/>
    <w:rsid w:val="005A2B28"/>
    <w:rsid w:val="005B1DAE"/>
    <w:rsid w:val="005B29F7"/>
    <w:rsid w:val="005B5C54"/>
    <w:rsid w:val="005C3C94"/>
    <w:rsid w:val="005C49BC"/>
    <w:rsid w:val="005C4C46"/>
    <w:rsid w:val="005C4FD6"/>
    <w:rsid w:val="005C5A48"/>
    <w:rsid w:val="005D23DB"/>
    <w:rsid w:val="005D23E4"/>
    <w:rsid w:val="005D6690"/>
    <w:rsid w:val="005F4420"/>
    <w:rsid w:val="005F4C1C"/>
    <w:rsid w:val="005F4C59"/>
    <w:rsid w:val="006020B8"/>
    <w:rsid w:val="00603968"/>
    <w:rsid w:val="00604EE9"/>
    <w:rsid w:val="00611775"/>
    <w:rsid w:val="00612772"/>
    <w:rsid w:val="00612AB3"/>
    <w:rsid w:val="006151F3"/>
    <w:rsid w:val="006156CA"/>
    <w:rsid w:val="006157E6"/>
    <w:rsid w:val="00616F5F"/>
    <w:rsid w:val="0062037E"/>
    <w:rsid w:val="00620909"/>
    <w:rsid w:val="006234C6"/>
    <w:rsid w:val="00623723"/>
    <w:rsid w:val="00626864"/>
    <w:rsid w:val="00631742"/>
    <w:rsid w:val="00632416"/>
    <w:rsid w:val="00634592"/>
    <w:rsid w:val="006358EA"/>
    <w:rsid w:val="00636B6E"/>
    <w:rsid w:val="006438DE"/>
    <w:rsid w:val="00644C09"/>
    <w:rsid w:val="00644ED1"/>
    <w:rsid w:val="006464B8"/>
    <w:rsid w:val="00654E63"/>
    <w:rsid w:val="00656AE9"/>
    <w:rsid w:val="0066180D"/>
    <w:rsid w:val="00662D27"/>
    <w:rsid w:val="00662DE0"/>
    <w:rsid w:val="00664672"/>
    <w:rsid w:val="0066558E"/>
    <w:rsid w:val="00665CE2"/>
    <w:rsid w:val="006660A6"/>
    <w:rsid w:val="0067002C"/>
    <w:rsid w:val="006706BF"/>
    <w:rsid w:val="00674634"/>
    <w:rsid w:val="00676B81"/>
    <w:rsid w:val="00677560"/>
    <w:rsid w:val="006814A8"/>
    <w:rsid w:val="00682C1B"/>
    <w:rsid w:val="00690288"/>
    <w:rsid w:val="00690389"/>
    <w:rsid w:val="00693AC1"/>
    <w:rsid w:val="00694944"/>
    <w:rsid w:val="00694A06"/>
    <w:rsid w:val="006953A2"/>
    <w:rsid w:val="006966D3"/>
    <w:rsid w:val="006A2E68"/>
    <w:rsid w:val="006A4C3B"/>
    <w:rsid w:val="006A75E4"/>
    <w:rsid w:val="006B084D"/>
    <w:rsid w:val="006B4955"/>
    <w:rsid w:val="006B5BF7"/>
    <w:rsid w:val="006C2C91"/>
    <w:rsid w:val="006C64EF"/>
    <w:rsid w:val="006D616D"/>
    <w:rsid w:val="006D739A"/>
    <w:rsid w:val="006D76B8"/>
    <w:rsid w:val="006E1DF7"/>
    <w:rsid w:val="006E2979"/>
    <w:rsid w:val="006E616D"/>
    <w:rsid w:val="00701113"/>
    <w:rsid w:val="00702ADC"/>
    <w:rsid w:val="00702CB7"/>
    <w:rsid w:val="00703683"/>
    <w:rsid w:val="00705609"/>
    <w:rsid w:val="0070678F"/>
    <w:rsid w:val="00707235"/>
    <w:rsid w:val="007079F3"/>
    <w:rsid w:val="007106FB"/>
    <w:rsid w:val="00710E20"/>
    <w:rsid w:val="00711747"/>
    <w:rsid w:val="00711F7F"/>
    <w:rsid w:val="00721286"/>
    <w:rsid w:val="007215E5"/>
    <w:rsid w:val="007237EC"/>
    <w:rsid w:val="00723AD4"/>
    <w:rsid w:val="00725C4D"/>
    <w:rsid w:val="00727D58"/>
    <w:rsid w:val="00727EFD"/>
    <w:rsid w:val="00731507"/>
    <w:rsid w:val="00733295"/>
    <w:rsid w:val="007343F4"/>
    <w:rsid w:val="00734A33"/>
    <w:rsid w:val="00735A5F"/>
    <w:rsid w:val="00741497"/>
    <w:rsid w:val="007418F4"/>
    <w:rsid w:val="00744766"/>
    <w:rsid w:val="00745072"/>
    <w:rsid w:val="007453D2"/>
    <w:rsid w:val="00750ECE"/>
    <w:rsid w:val="007549E1"/>
    <w:rsid w:val="00760E52"/>
    <w:rsid w:val="00761C20"/>
    <w:rsid w:val="007652A9"/>
    <w:rsid w:val="00765AE5"/>
    <w:rsid w:val="00766E09"/>
    <w:rsid w:val="00776B7D"/>
    <w:rsid w:val="007771A7"/>
    <w:rsid w:val="00780B11"/>
    <w:rsid w:val="00783FFC"/>
    <w:rsid w:val="00785077"/>
    <w:rsid w:val="007902FB"/>
    <w:rsid w:val="0079142B"/>
    <w:rsid w:val="00794B76"/>
    <w:rsid w:val="00794F85"/>
    <w:rsid w:val="0079786E"/>
    <w:rsid w:val="007A5B69"/>
    <w:rsid w:val="007A5C3B"/>
    <w:rsid w:val="007A66B4"/>
    <w:rsid w:val="007A6EA5"/>
    <w:rsid w:val="007A7BC6"/>
    <w:rsid w:val="007B3F5E"/>
    <w:rsid w:val="007B578F"/>
    <w:rsid w:val="007C2A1F"/>
    <w:rsid w:val="007C4F6D"/>
    <w:rsid w:val="007D0A0A"/>
    <w:rsid w:val="007D4DAC"/>
    <w:rsid w:val="007D62D3"/>
    <w:rsid w:val="007D660D"/>
    <w:rsid w:val="007D6826"/>
    <w:rsid w:val="007E0380"/>
    <w:rsid w:val="007E39DB"/>
    <w:rsid w:val="007F0C92"/>
    <w:rsid w:val="007F1D39"/>
    <w:rsid w:val="007F332B"/>
    <w:rsid w:val="007F420A"/>
    <w:rsid w:val="007F6822"/>
    <w:rsid w:val="00800CF5"/>
    <w:rsid w:val="00801B7C"/>
    <w:rsid w:val="00802045"/>
    <w:rsid w:val="00802F1A"/>
    <w:rsid w:val="0080660F"/>
    <w:rsid w:val="00807904"/>
    <w:rsid w:val="00811D00"/>
    <w:rsid w:val="008145FE"/>
    <w:rsid w:val="008242C8"/>
    <w:rsid w:val="0082435A"/>
    <w:rsid w:val="00825FD0"/>
    <w:rsid w:val="00831F4E"/>
    <w:rsid w:val="00833D03"/>
    <w:rsid w:val="008343E9"/>
    <w:rsid w:val="0083503B"/>
    <w:rsid w:val="0083644D"/>
    <w:rsid w:val="0084025A"/>
    <w:rsid w:val="00841D1B"/>
    <w:rsid w:val="00847D1A"/>
    <w:rsid w:val="008507DE"/>
    <w:rsid w:val="00850AB5"/>
    <w:rsid w:val="00852FB0"/>
    <w:rsid w:val="00855D72"/>
    <w:rsid w:val="00861486"/>
    <w:rsid w:val="008639DC"/>
    <w:rsid w:val="0086411E"/>
    <w:rsid w:val="00864A2B"/>
    <w:rsid w:val="008655E3"/>
    <w:rsid w:val="00865722"/>
    <w:rsid w:val="008663C6"/>
    <w:rsid w:val="00867C95"/>
    <w:rsid w:val="00873A57"/>
    <w:rsid w:val="00875D49"/>
    <w:rsid w:val="00876188"/>
    <w:rsid w:val="00877365"/>
    <w:rsid w:val="008806A3"/>
    <w:rsid w:val="00882CB0"/>
    <w:rsid w:val="0089130E"/>
    <w:rsid w:val="008929A3"/>
    <w:rsid w:val="008929AA"/>
    <w:rsid w:val="00894AAC"/>
    <w:rsid w:val="0089736F"/>
    <w:rsid w:val="008A1914"/>
    <w:rsid w:val="008B1717"/>
    <w:rsid w:val="008B1E44"/>
    <w:rsid w:val="008B2C40"/>
    <w:rsid w:val="008B7728"/>
    <w:rsid w:val="008C4376"/>
    <w:rsid w:val="008C7E45"/>
    <w:rsid w:val="008D0491"/>
    <w:rsid w:val="008D1065"/>
    <w:rsid w:val="008D138D"/>
    <w:rsid w:val="008D2734"/>
    <w:rsid w:val="008D3040"/>
    <w:rsid w:val="008D45A9"/>
    <w:rsid w:val="008D598C"/>
    <w:rsid w:val="008D682A"/>
    <w:rsid w:val="008D6FEA"/>
    <w:rsid w:val="008E05F0"/>
    <w:rsid w:val="008E0980"/>
    <w:rsid w:val="008E16F9"/>
    <w:rsid w:val="008E2737"/>
    <w:rsid w:val="008E2D3C"/>
    <w:rsid w:val="008E4853"/>
    <w:rsid w:val="008E4859"/>
    <w:rsid w:val="008F796F"/>
    <w:rsid w:val="00911791"/>
    <w:rsid w:val="00911873"/>
    <w:rsid w:val="0091534B"/>
    <w:rsid w:val="00916FD4"/>
    <w:rsid w:val="00922632"/>
    <w:rsid w:val="009241F3"/>
    <w:rsid w:val="00924A26"/>
    <w:rsid w:val="0092598A"/>
    <w:rsid w:val="009275FD"/>
    <w:rsid w:val="00927A63"/>
    <w:rsid w:val="00927C50"/>
    <w:rsid w:val="00930EB7"/>
    <w:rsid w:val="00932B60"/>
    <w:rsid w:val="00935540"/>
    <w:rsid w:val="009424DC"/>
    <w:rsid w:val="00945BB9"/>
    <w:rsid w:val="0095201B"/>
    <w:rsid w:val="00953CD1"/>
    <w:rsid w:val="0095469F"/>
    <w:rsid w:val="00956145"/>
    <w:rsid w:val="009568C4"/>
    <w:rsid w:val="00960BAF"/>
    <w:rsid w:val="00963AFD"/>
    <w:rsid w:val="00964A2D"/>
    <w:rsid w:val="00972FC9"/>
    <w:rsid w:val="0097375B"/>
    <w:rsid w:val="00974626"/>
    <w:rsid w:val="00976CA4"/>
    <w:rsid w:val="0097770F"/>
    <w:rsid w:val="009804F4"/>
    <w:rsid w:val="00980B55"/>
    <w:rsid w:val="00985915"/>
    <w:rsid w:val="00995A9E"/>
    <w:rsid w:val="009A4EF9"/>
    <w:rsid w:val="009A54B4"/>
    <w:rsid w:val="009A6A2D"/>
    <w:rsid w:val="009B396B"/>
    <w:rsid w:val="009B77A5"/>
    <w:rsid w:val="009C2774"/>
    <w:rsid w:val="009D180D"/>
    <w:rsid w:val="009D18AC"/>
    <w:rsid w:val="009D3F37"/>
    <w:rsid w:val="009D6B71"/>
    <w:rsid w:val="009E42FF"/>
    <w:rsid w:val="009F03A2"/>
    <w:rsid w:val="009F17F9"/>
    <w:rsid w:val="009F25B1"/>
    <w:rsid w:val="009F2870"/>
    <w:rsid w:val="009F3053"/>
    <w:rsid w:val="009F5151"/>
    <w:rsid w:val="00A01262"/>
    <w:rsid w:val="00A01B1A"/>
    <w:rsid w:val="00A02A85"/>
    <w:rsid w:val="00A03349"/>
    <w:rsid w:val="00A0745F"/>
    <w:rsid w:val="00A10BDC"/>
    <w:rsid w:val="00A12504"/>
    <w:rsid w:val="00A12CE4"/>
    <w:rsid w:val="00A1350B"/>
    <w:rsid w:val="00A147E5"/>
    <w:rsid w:val="00A21B89"/>
    <w:rsid w:val="00A23508"/>
    <w:rsid w:val="00A23D06"/>
    <w:rsid w:val="00A24DEF"/>
    <w:rsid w:val="00A25794"/>
    <w:rsid w:val="00A26882"/>
    <w:rsid w:val="00A2713C"/>
    <w:rsid w:val="00A34C16"/>
    <w:rsid w:val="00A34D3B"/>
    <w:rsid w:val="00A3649C"/>
    <w:rsid w:val="00A40C81"/>
    <w:rsid w:val="00A446D6"/>
    <w:rsid w:val="00A4588A"/>
    <w:rsid w:val="00A4742D"/>
    <w:rsid w:val="00A50312"/>
    <w:rsid w:val="00A5350E"/>
    <w:rsid w:val="00A56176"/>
    <w:rsid w:val="00A569AC"/>
    <w:rsid w:val="00A5700F"/>
    <w:rsid w:val="00A6775A"/>
    <w:rsid w:val="00A70B9D"/>
    <w:rsid w:val="00A7117B"/>
    <w:rsid w:val="00A71E06"/>
    <w:rsid w:val="00A76943"/>
    <w:rsid w:val="00A818A0"/>
    <w:rsid w:val="00A82BF2"/>
    <w:rsid w:val="00A83448"/>
    <w:rsid w:val="00A858C1"/>
    <w:rsid w:val="00A8713F"/>
    <w:rsid w:val="00A9636C"/>
    <w:rsid w:val="00A9735D"/>
    <w:rsid w:val="00A97718"/>
    <w:rsid w:val="00AA2019"/>
    <w:rsid w:val="00AA2FBF"/>
    <w:rsid w:val="00AA367B"/>
    <w:rsid w:val="00AA445A"/>
    <w:rsid w:val="00AA52AC"/>
    <w:rsid w:val="00AB1222"/>
    <w:rsid w:val="00AB195F"/>
    <w:rsid w:val="00AB57C2"/>
    <w:rsid w:val="00AC00D9"/>
    <w:rsid w:val="00AC02BD"/>
    <w:rsid w:val="00AD2352"/>
    <w:rsid w:val="00AD244D"/>
    <w:rsid w:val="00AD320F"/>
    <w:rsid w:val="00AD5FEA"/>
    <w:rsid w:val="00AD66CB"/>
    <w:rsid w:val="00AE3B2E"/>
    <w:rsid w:val="00AF0B34"/>
    <w:rsid w:val="00B00A1B"/>
    <w:rsid w:val="00B00F68"/>
    <w:rsid w:val="00B013B9"/>
    <w:rsid w:val="00B024EE"/>
    <w:rsid w:val="00B02CA4"/>
    <w:rsid w:val="00B02F64"/>
    <w:rsid w:val="00B05436"/>
    <w:rsid w:val="00B11AA7"/>
    <w:rsid w:val="00B1528A"/>
    <w:rsid w:val="00B15F88"/>
    <w:rsid w:val="00B16D16"/>
    <w:rsid w:val="00B1720D"/>
    <w:rsid w:val="00B174FD"/>
    <w:rsid w:val="00B21396"/>
    <w:rsid w:val="00B22A31"/>
    <w:rsid w:val="00B22DB9"/>
    <w:rsid w:val="00B320B2"/>
    <w:rsid w:val="00B331A6"/>
    <w:rsid w:val="00B3366A"/>
    <w:rsid w:val="00B340A4"/>
    <w:rsid w:val="00B36AA9"/>
    <w:rsid w:val="00B4134D"/>
    <w:rsid w:val="00B41796"/>
    <w:rsid w:val="00B419FA"/>
    <w:rsid w:val="00B42A95"/>
    <w:rsid w:val="00B45E16"/>
    <w:rsid w:val="00B50D73"/>
    <w:rsid w:val="00B523EA"/>
    <w:rsid w:val="00B545E8"/>
    <w:rsid w:val="00B5623F"/>
    <w:rsid w:val="00B62F30"/>
    <w:rsid w:val="00B71235"/>
    <w:rsid w:val="00B71B3C"/>
    <w:rsid w:val="00B80729"/>
    <w:rsid w:val="00B81218"/>
    <w:rsid w:val="00B821E7"/>
    <w:rsid w:val="00B8370A"/>
    <w:rsid w:val="00B84AC7"/>
    <w:rsid w:val="00B86592"/>
    <w:rsid w:val="00B872C4"/>
    <w:rsid w:val="00B87B95"/>
    <w:rsid w:val="00B91447"/>
    <w:rsid w:val="00B948A9"/>
    <w:rsid w:val="00B9582D"/>
    <w:rsid w:val="00B95D22"/>
    <w:rsid w:val="00BA1399"/>
    <w:rsid w:val="00BA1604"/>
    <w:rsid w:val="00BA2B49"/>
    <w:rsid w:val="00BA39A8"/>
    <w:rsid w:val="00BA64F7"/>
    <w:rsid w:val="00BA6748"/>
    <w:rsid w:val="00BA730F"/>
    <w:rsid w:val="00BA7710"/>
    <w:rsid w:val="00BB2097"/>
    <w:rsid w:val="00BB24C3"/>
    <w:rsid w:val="00BB353A"/>
    <w:rsid w:val="00BC1130"/>
    <w:rsid w:val="00BC20B3"/>
    <w:rsid w:val="00BC4671"/>
    <w:rsid w:val="00BD3F2F"/>
    <w:rsid w:val="00BE29C7"/>
    <w:rsid w:val="00BE5C37"/>
    <w:rsid w:val="00BE6E3C"/>
    <w:rsid w:val="00BE705C"/>
    <w:rsid w:val="00BE7D02"/>
    <w:rsid w:val="00BF17A7"/>
    <w:rsid w:val="00BF23A4"/>
    <w:rsid w:val="00BF7B17"/>
    <w:rsid w:val="00C02B93"/>
    <w:rsid w:val="00C03ED1"/>
    <w:rsid w:val="00C04F8F"/>
    <w:rsid w:val="00C0651B"/>
    <w:rsid w:val="00C069D5"/>
    <w:rsid w:val="00C105E5"/>
    <w:rsid w:val="00C1276B"/>
    <w:rsid w:val="00C207DB"/>
    <w:rsid w:val="00C212D5"/>
    <w:rsid w:val="00C227F1"/>
    <w:rsid w:val="00C22906"/>
    <w:rsid w:val="00C240DF"/>
    <w:rsid w:val="00C30A8E"/>
    <w:rsid w:val="00C314D4"/>
    <w:rsid w:val="00C31FFA"/>
    <w:rsid w:val="00C323F3"/>
    <w:rsid w:val="00C32BB8"/>
    <w:rsid w:val="00C441ED"/>
    <w:rsid w:val="00C451AE"/>
    <w:rsid w:val="00C45980"/>
    <w:rsid w:val="00C46BAB"/>
    <w:rsid w:val="00C54EDD"/>
    <w:rsid w:val="00C62A33"/>
    <w:rsid w:val="00C66D81"/>
    <w:rsid w:val="00C67CE7"/>
    <w:rsid w:val="00C70FF3"/>
    <w:rsid w:val="00C75431"/>
    <w:rsid w:val="00C823E4"/>
    <w:rsid w:val="00C83943"/>
    <w:rsid w:val="00C83CC5"/>
    <w:rsid w:val="00C87095"/>
    <w:rsid w:val="00C879C6"/>
    <w:rsid w:val="00C87D10"/>
    <w:rsid w:val="00C91298"/>
    <w:rsid w:val="00C92A65"/>
    <w:rsid w:val="00C9397A"/>
    <w:rsid w:val="00CA04CC"/>
    <w:rsid w:val="00CA14BC"/>
    <w:rsid w:val="00CA1B5A"/>
    <w:rsid w:val="00CA3178"/>
    <w:rsid w:val="00CA48FD"/>
    <w:rsid w:val="00CA7A35"/>
    <w:rsid w:val="00CB0FD0"/>
    <w:rsid w:val="00CB3050"/>
    <w:rsid w:val="00CB5B32"/>
    <w:rsid w:val="00CB6340"/>
    <w:rsid w:val="00CB7118"/>
    <w:rsid w:val="00CC523A"/>
    <w:rsid w:val="00CC5987"/>
    <w:rsid w:val="00CC615B"/>
    <w:rsid w:val="00CC637B"/>
    <w:rsid w:val="00CC6BBA"/>
    <w:rsid w:val="00CD1BC7"/>
    <w:rsid w:val="00CD1FE2"/>
    <w:rsid w:val="00CD40B7"/>
    <w:rsid w:val="00CD45D7"/>
    <w:rsid w:val="00CE082A"/>
    <w:rsid w:val="00CE5234"/>
    <w:rsid w:val="00CF256D"/>
    <w:rsid w:val="00CF5AC7"/>
    <w:rsid w:val="00D0007C"/>
    <w:rsid w:val="00D015A9"/>
    <w:rsid w:val="00D053CA"/>
    <w:rsid w:val="00D12B2F"/>
    <w:rsid w:val="00D1456D"/>
    <w:rsid w:val="00D240C7"/>
    <w:rsid w:val="00D2490F"/>
    <w:rsid w:val="00D268CD"/>
    <w:rsid w:val="00D32A07"/>
    <w:rsid w:val="00D3696E"/>
    <w:rsid w:val="00D403F1"/>
    <w:rsid w:val="00D4482B"/>
    <w:rsid w:val="00D46D99"/>
    <w:rsid w:val="00D50F9C"/>
    <w:rsid w:val="00D558C7"/>
    <w:rsid w:val="00D56BF4"/>
    <w:rsid w:val="00D647CA"/>
    <w:rsid w:val="00D64C5D"/>
    <w:rsid w:val="00D652C8"/>
    <w:rsid w:val="00D66105"/>
    <w:rsid w:val="00D70D74"/>
    <w:rsid w:val="00D724DA"/>
    <w:rsid w:val="00D728C9"/>
    <w:rsid w:val="00D733AD"/>
    <w:rsid w:val="00D73A75"/>
    <w:rsid w:val="00D76FE1"/>
    <w:rsid w:val="00D8038E"/>
    <w:rsid w:val="00D8102C"/>
    <w:rsid w:val="00D81FD4"/>
    <w:rsid w:val="00D82A6E"/>
    <w:rsid w:val="00D86CE7"/>
    <w:rsid w:val="00D87CF9"/>
    <w:rsid w:val="00D901F2"/>
    <w:rsid w:val="00D90528"/>
    <w:rsid w:val="00D91363"/>
    <w:rsid w:val="00D93776"/>
    <w:rsid w:val="00D93870"/>
    <w:rsid w:val="00D93C7E"/>
    <w:rsid w:val="00D93E5E"/>
    <w:rsid w:val="00D97501"/>
    <w:rsid w:val="00DA2337"/>
    <w:rsid w:val="00DA370B"/>
    <w:rsid w:val="00DB156B"/>
    <w:rsid w:val="00DB3405"/>
    <w:rsid w:val="00DB351E"/>
    <w:rsid w:val="00DB35E0"/>
    <w:rsid w:val="00DB3602"/>
    <w:rsid w:val="00DB3BE7"/>
    <w:rsid w:val="00DB6483"/>
    <w:rsid w:val="00DB6C50"/>
    <w:rsid w:val="00DB7465"/>
    <w:rsid w:val="00DC02DF"/>
    <w:rsid w:val="00DC189C"/>
    <w:rsid w:val="00DC3654"/>
    <w:rsid w:val="00DC3C01"/>
    <w:rsid w:val="00DC3EBE"/>
    <w:rsid w:val="00DC3F5F"/>
    <w:rsid w:val="00DC5F67"/>
    <w:rsid w:val="00DC6A57"/>
    <w:rsid w:val="00DD1405"/>
    <w:rsid w:val="00DD282C"/>
    <w:rsid w:val="00DD2FF5"/>
    <w:rsid w:val="00DD758C"/>
    <w:rsid w:val="00DE0913"/>
    <w:rsid w:val="00DE19DE"/>
    <w:rsid w:val="00DE476C"/>
    <w:rsid w:val="00DE6814"/>
    <w:rsid w:val="00DF070F"/>
    <w:rsid w:val="00DF4C9B"/>
    <w:rsid w:val="00E01F17"/>
    <w:rsid w:val="00E047F5"/>
    <w:rsid w:val="00E06063"/>
    <w:rsid w:val="00E0698F"/>
    <w:rsid w:val="00E069CA"/>
    <w:rsid w:val="00E077CA"/>
    <w:rsid w:val="00E102E8"/>
    <w:rsid w:val="00E2386D"/>
    <w:rsid w:val="00E242F4"/>
    <w:rsid w:val="00E30D20"/>
    <w:rsid w:val="00E31432"/>
    <w:rsid w:val="00E31478"/>
    <w:rsid w:val="00E3655B"/>
    <w:rsid w:val="00E40969"/>
    <w:rsid w:val="00E432D3"/>
    <w:rsid w:val="00E43792"/>
    <w:rsid w:val="00E5030C"/>
    <w:rsid w:val="00E532AC"/>
    <w:rsid w:val="00E54984"/>
    <w:rsid w:val="00E5782E"/>
    <w:rsid w:val="00E63392"/>
    <w:rsid w:val="00E64F23"/>
    <w:rsid w:val="00E65547"/>
    <w:rsid w:val="00E73434"/>
    <w:rsid w:val="00E738B1"/>
    <w:rsid w:val="00E738DB"/>
    <w:rsid w:val="00E74281"/>
    <w:rsid w:val="00E81073"/>
    <w:rsid w:val="00E82183"/>
    <w:rsid w:val="00E8292F"/>
    <w:rsid w:val="00E84559"/>
    <w:rsid w:val="00E845DB"/>
    <w:rsid w:val="00E85C67"/>
    <w:rsid w:val="00E86660"/>
    <w:rsid w:val="00E87487"/>
    <w:rsid w:val="00EA1E25"/>
    <w:rsid w:val="00EA2346"/>
    <w:rsid w:val="00EA398A"/>
    <w:rsid w:val="00EB19CD"/>
    <w:rsid w:val="00EB22D7"/>
    <w:rsid w:val="00EB4A5D"/>
    <w:rsid w:val="00EB67E7"/>
    <w:rsid w:val="00EC2C13"/>
    <w:rsid w:val="00EC3D4A"/>
    <w:rsid w:val="00EC3ED2"/>
    <w:rsid w:val="00EC7EE1"/>
    <w:rsid w:val="00ED06F0"/>
    <w:rsid w:val="00ED1261"/>
    <w:rsid w:val="00ED1503"/>
    <w:rsid w:val="00ED2AE8"/>
    <w:rsid w:val="00ED5FCA"/>
    <w:rsid w:val="00ED6379"/>
    <w:rsid w:val="00ED65EE"/>
    <w:rsid w:val="00ED6737"/>
    <w:rsid w:val="00EE058A"/>
    <w:rsid w:val="00EE5DA4"/>
    <w:rsid w:val="00EF1BE4"/>
    <w:rsid w:val="00EF4383"/>
    <w:rsid w:val="00EF6370"/>
    <w:rsid w:val="00EF6448"/>
    <w:rsid w:val="00EF70AC"/>
    <w:rsid w:val="00F021E9"/>
    <w:rsid w:val="00F030B1"/>
    <w:rsid w:val="00F055B2"/>
    <w:rsid w:val="00F056BD"/>
    <w:rsid w:val="00F1079F"/>
    <w:rsid w:val="00F10F9F"/>
    <w:rsid w:val="00F113EE"/>
    <w:rsid w:val="00F116E7"/>
    <w:rsid w:val="00F128A8"/>
    <w:rsid w:val="00F12D55"/>
    <w:rsid w:val="00F23A6D"/>
    <w:rsid w:val="00F26016"/>
    <w:rsid w:val="00F267FE"/>
    <w:rsid w:val="00F2792E"/>
    <w:rsid w:val="00F31604"/>
    <w:rsid w:val="00F356DB"/>
    <w:rsid w:val="00F357C8"/>
    <w:rsid w:val="00F36A25"/>
    <w:rsid w:val="00F379CC"/>
    <w:rsid w:val="00F4085C"/>
    <w:rsid w:val="00F41D68"/>
    <w:rsid w:val="00F43012"/>
    <w:rsid w:val="00F4348C"/>
    <w:rsid w:val="00F443A2"/>
    <w:rsid w:val="00F44857"/>
    <w:rsid w:val="00F44C3C"/>
    <w:rsid w:val="00F44DB0"/>
    <w:rsid w:val="00F56900"/>
    <w:rsid w:val="00F5701F"/>
    <w:rsid w:val="00F57DCB"/>
    <w:rsid w:val="00F6013D"/>
    <w:rsid w:val="00F6195B"/>
    <w:rsid w:val="00F65F13"/>
    <w:rsid w:val="00F66DB7"/>
    <w:rsid w:val="00F73952"/>
    <w:rsid w:val="00F73D79"/>
    <w:rsid w:val="00F74EB8"/>
    <w:rsid w:val="00F75879"/>
    <w:rsid w:val="00F76844"/>
    <w:rsid w:val="00F76D21"/>
    <w:rsid w:val="00F774BA"/>
    <w:rsid w:val="00F807C6"/>
    <w:rsid w:val="00F80966"/>
    <w:rsid w:val="00F835D2"/>
    <w:rsid w:val="00F83A10"/>
    <w:rsid w:val="00F87BA3"/>
    <w:rsid w:val="00F91C4E"/>
    <w:rsid w:val="00F9226A"/>
    <w:rsid w:val="00F931B9"/>
    <w:rsid w:val="00FA300F"/>
    <w:rsid w:val="00FA366D"/>
    <w:rsid w:val="00FA3C87"/>
    <w:rsid w:val="00FB2835"/>
    <w:rsid w:val="00FB60DD"/>
    <w:rsid w:val="00FB7A6C"/>
    <w:rsid w:val="00FC1102"/>
    <w:rsid w:val="00FC5E10"/>
    <w:rsid w:val="00FD08E4"/>
    <w:rsid w:val="00FD65F2"/>
    <w:rsid w:val="00FD7257"/>
    <w:rsid w:val="00FE13DD"/>
    <w:rsid w:val="00FE1A41"/>
    <w:rsid w:val="00FE1F32"/>
    <w:rsid w:val="00FE3997"/>
    <w:rsid w:val="00FE50A7"/>
    <w:rsid w:val="00FE6AA5"/>
    <w:rsid w:val="00FE7122"/>
    <w:rsid w:val="00FF0285"/>
    <w:rsid w:val="00FF0AC5"/>
    <w:rsid w:val="00FF3090"/>
    <w:rsid w:val="00FF411A"/>
    <w:rsid w:val="00FF506E"/>
    <w:rsid w:val="00FF55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68CD5FF4"/>
  <w15:chartTrackingRefBased/>
  <w15:docId w15:val="{2D66F07D-1F66-47BE-8504-BB1C4EC11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A33"/>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rsid w:val="001609FA"/>
    <w:pPr>
      <w:tabs>
        <w:tab w:val="center" w:pos="4252"/>
        <w:tab w:val="right" w:pos="8504"/>
      </w:tabs>
    </w:pPr>
  </w:style>
  <w:style w:type="paragraph" w:styleId="Piedepgina">
    <w:name w:val="footer"/>
    <w:basedOn w:val="Normal"/>
    <w:link w:val="PiedepginaCar"/>
    <w:uiPriority w:val="99"/>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2"/>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link w:val="PrrafodelistaCar"/>
    <w:uiPriority w:val="34"/>
    <w:qFormat/>
    <w:rsid w:val="005771A2"/>
    <w:pPr>
      <w:ind w:left="708"/>
    </w:pPr>
  </w:style>
  <w:style w:type="character" w:customStyle="1" w:styleId="EncabezadoCar">
    <w:name w:val="Encabezado Car"/>
    <w:aliases w:val="Encabezado 1 Car"/>
    <w:link w:val="Encabezado"/>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10"/>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462DED"/>
    <w:rPr>
      <w:rFonts w:ascii="Tahoma" w:hAnsi="Tahoma"/>
      <w:sz w:val="16"/>
      <w:szCs w:val="16"/>
      <w:lang w:val="x-none" w:eastAsia="x-none"/>
    </w:rPr>
  </w:style>
  <w:style w:type="character" w:customStyle="1" w:styleId="TextodegloboCar">
    <w:name w:val="Texto de globo Car"/>
    <w:link w:val="Textodeglobo"/>
    <w:uiPriority w:val="99"/>
    <w:semiHidden/>
    <w:rsid w:val="00462DED"/>
    <w:rPr>
      <w:rFonts w:ascii="Tahoma" w:hAnsi="Tahoma" w:cs="Tahoma"/>
      <w:sz w:val="16"/>
      <w:szCs w:val="16"/>
    </w:rPr>
  </w:style>
  <w:style w:type="paragraph" w:customStyle="1" w:styleId="InviasNormal">
    <w:name w:val="Invias Normal"/>
    <w:basedOn w:val="Normal"/>
    <w:link w:val="InviasNormalCar"/>
    <w:qFormat/>
    <w:rsid w:val="00126A27"/>
    <w:pPr>
      <w:tabs>
        <w:tab w:val="left" w:pos="-142"/>
      </w:tabs>
      <w:autoSpaceDE w:val="0"/>
      <w:autoSpaceDN w:val="0"/>
      <w:adjustRightInd w:val="0"/>
      <w:spacing w:before="120" w:after="240"/>
      <w:jc w:val="both"/>
    </w:pPr>
    <w:rPr>
      <w:rFonts w:ascii="Arial" w:hAnsi="Arial" w:cs="Arial"/>
      <w:sz w:val="22"/>
      <w:szCs w:val="24"/>
      <w:lang w:val="es-CO"/>
    </w:rPr>
  </w:style>
  <w:style w:type="character" w:customStyle="1" w:styleId="InviasNormalCar">
    <w:name w:val="Invias Normal Car"/>
    <w:link w:val="InviasNormal"/>
    <w:rsid w:val="00126A27"/>
    <w:rPr>
      <w:rFonts w:ascii="Arial" w:hAnsi="Arial" w:cs="Arial"/>
      <w:sz w:val="22"/>
      <w:szCs w:val="24"/>
      <w:lang w:eastAsia="es-ES"/>
    </w:rPr>
  </w:style>
  <w:style w:type="character" w:customStyle="1" w:styleId="PrrafodelistaCar">
    <w:name w:val="Párrafo de lista Car"/>
    <w:basedOn w:val="Fuentedeprrafopredeter"/>
    <w:link w:val="Prrafodelista"/>
    <w:uiPriority w:val="34"/>
    <w:locked/>
    <w:rsid w:val="00126A27"/>
    <w:rPr>
      <w:lang w:val="es-ES" w:eastAsia="es-ES"/>
    </w:rPr>
  </w:style>
  <w:style w:type="paragraph" w:styleId="Revisin">
    <w:name w:val="Revision"/>
    <w:hidden/>
    <w:uiPriority w:val="99"/>
    <w:semiHidden/>
    <w:rsid w:val="00C66D81"/>
    <w:rPr>
      <w:lang w:val="es-ES" w:eastAsia="es-ES"/>
    </w:rPr>
  </w:style>
  <w:style w:type="table" w:customStyle="1" w:styleId="Tablaconcuadrcula1">
    <w:name w:val="Tabla con cuadrícula1"/>
    <w:basedOn w:val="Tablanormal"/>
    <w:next w:val="Tablaconcuadrcula"/>
    <w:uiPriority w:val="39"/>
    <w:rsid w:val="00A033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basedOn w:val="Fuentedeprrafopredeter"/>
    <w:link w:val="Piedepgina"/>
    <w:uiPriority w:val="99"/>
    <w:rsid w:val="00A03349"/>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4D75E62F1B141B8928B53279155537D"/>
        <w:category>
          <w:name w:val="General"/>
          <w:gallery w:val="placeholder"/>
        </w:category>
        <w:types>
          <w:type w:val="bbPlcHdr"/>
        </w:types>
        <w:behaviors>
          <w:behavior w:val="content"/>
        </w:behaviors>
        <w:guid w:val="{FCE203DB-5FDB-42B5-AC4E-8F4ACF4D9431}"/>
      </w:docPartPr>
      <w:docPartBody>
        <w:p w:rsidR="00686F19" w:rsidRDefault="00D678F6" w:rsidP="00D678F6">
          <w:pPr>
            <w:pStyle w:val="64D75E62F1B141B8928B53279155537D"/>
          </w:pPr>
          <w:r>
            <w:rPr>
              <w:rStyle w:val="Textodelmarcadordeposicin"/>
            </w:rPr>
            <w:t>[Dirección de la compañía]</w:t>
          </w:r>
        </w:p>
      </w:docPartBody>
    </w:docPart>
    <w:docPart>
      <w:docPartPr>
        <w:name w:val="73BD79AEBDA74922AA6D5CEF9FC25391"/>
        <w:category>
          <w:name w:val="General"/>
          <w:gallery w:val="placeholder"/>
        </w:category>
        <w:types>
          <w:type w:val="bbPlcHdr"/>
        </w:types>
        <w:behaviors>
          <w:behavior w:val="content"/>
        </w:behaviors>
        <w:guid w:val="{39750A18-7867-4F09-AA9B-FF6B05007D25}"/>
      </w:docPartPr>
      <w:docPartBody>
        <w:p w:rsidR="00686F19" w:rsidRDefault="00D678F6" w:rsidP="00D678F6">
          <w:pPr>
            <w:pStyle w:val="73BD79AEBDA74922AA6D5CEF9FC25391"/>
          </w:pPr>
          <w:r>
            <w:rPr>
              <w:rStyle w:val="Textodelmarcadordeposicin"/>
            </w:rPr>
            <w:t>[Teléfono de la compañía]</w:t>
          </w:r>
        </w:p>
      </w:docPartBody>
    </w:docPart>
    <w:docPart>
      <w:docPartPr>
        <w:name w:val="88C60F96F72F49CCBAC3875C3A688B08"/>
        <w:category>
          <w:name w:val="General"/>
          <w:gallery w:val="placeholder"/>
        </w:category>
        <w:types>
          <w:type w:val="bbPlcHdr"/>
        </w:types>
        <w:behaviors>
          <w:behavior w:val="content"/>
        </w:behaviors>
        <w:guid w:val="{EA4844AA-6BA9-4E3D-B277-E7EC72DAE753}"/>
      </w:docPartPr>
      <w:docPartBody>
        <w:p w:rsidR="00686F19" w:rsidRDefault="00D678F6" w:rsidP="00D678F6">
          <w:pPr>
            <w:pStyle w:val="88C60F96F72F49CCBAC3875C3A688B08"/>
          </w:pPr>
          <w:r>
            <w:rPr>
              <w:rStyle w:val="Textodelmarcadordeposicin"/>
            </w:rPr>
            <w:t>[Teléfono de la compañía]</w:t>
          </w:r>
        </w:p>
      </w:docPartBody>
    </w:docPart>
    <w:docPart>
      <w:docPartPr>
        <w:name w:val="4CFD470A73D043CAB895D1A5ABB6E352"/>
        <w:category>
          <w:name w:val="General"/>
          <w:gallery w:val="placeholder"/>
        </w:category>
        <w:types>
          <w:type w:val="bbPlcHdr"/>
        </w:types>
        <w:behaviors>
          <w:behavior w:val="content"/>
        </w:behaviors>
        <w:guid w:val="{112D9123-6FBC-4750-B59F-8B34A8296EA2}"/>
      </w:docPartPr>
      <w:docPartBody>
        <w:p w:rsidR="00686F19" w:rsidRDefault="00D678F6" w:rsidP="00D678F6">
          <w:pPr>
            <w:pStyle w:val="4CFD470A73D043CAB895D1A5ABB6E352"/>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8F6"/>
    <w:rsid w:val="0003364C"/>
    <w:rsid w:val="00344464"/>
    <w:rsid w:val="00657EE6"/>
    <w:rsid w:val="00686F19"/>
    <w:rsid w:val="00CC680D"/>
    <w:rsid w:val="00D16F37"/>
    <w:rsid w:val="00D678F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678F6"/>
  </w:style>
  <w:style w:type="paragraph" w:customStyle="1" w:styleId="64D75E62F1B141B8928B53279155537D">
    <w:name w:val="64D75E62F1B141B8928B53279155537D"/>
    <w:rsid w:val="00D678F6"/>
  </w:style>
  <w:style w:type="paragraph" w:customStyle="1" w:styleId="73BD79AEBDA74922AA6D5CEF9FC25391">
    <w:name w:val="73BD79AEBDA74922AA6D5CEF9FC25391"/>
    <w:rsid w:val="00D678F6"/>
  </w:style>
  <w:style w:type="paragraph" w:customStyle="1" w:styleId="88C60F96F72F49CCBAC3875C3A688B08">
    <w:name w:val="88C60F96F72F49CCBAC3875C3A688B08"/>
    <w:rsid w:val="00D678F6"/>
  </w:style>
  <w:style w:type="paragraph" w:customStyle="1" w:styleId="4CFD470A73D043CAB895D1A5ABB6E352">
    <w:name w:val="4CFD470A73D043CAB895D1A5ABB6E352"/>
    <w:rsid w:val="00D678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3AEB6-AD69-42BF-987D-37A4DBD6A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1314</Words>
  <Characters>7233</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15</cp:keywords>
  <dc:description>Versión:01</dc:description>
  <cp:lastModifiedBy>William Lucas Quiroga Alvarado</cp:lastModifiedBy>
  <cp:revision>2</cp:revision>
  <cp:lastPrinted>2011-09-26T16:22:00Z</cp:lastPrinted>
  <dcterms:created xsi:type="dcterms:W3CDTF">2024-06-21T12:37:00Z</dcterms:created>
  <dcterms:modified xsi:type="dcterms:W3CDTF">2024-06-21T12:37:00Z</dcterms:modified>
  <cp:category>6</cp:category>
</cp:coreProperties>
</file>